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1E3153" w:rsidRDefault="00496F57" w:rsidP="001E3153">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4D7C53">
              <w:rPr>
                <w:rFonts w:ascii="Arial" w:hAnsi="Arial" w:cs="Arial"/>
                <w:color w:val="E36C0A"/>
                <w:sz w:val="24"/>
                <w:szCs w:val="24"/>
              </w:rPr>
              <w:t xml:space="preserve"> </w:t>
            </w:r>
            <w:r w:rsidR="008F7879">
              <w:rPr>
                <w:rFonts w:ascii="Arial" w:hAnsi="Arial" w:cs="Arial"/>
                <w:color w:val="E36C0A"/>
                <w:sz w:val="24"/>
                <w:szCs w:val="24"/>
              </w:rPr>
              <w:t>Equivalent forms</w:t>
            </w:r>
            <w:r w:rsidR="003E2395">
              <w:rPr>
                <w:rFonts w:ascii="Arial" w:hAnsi="Arial" w:cs="Arial"/>
                <w:b/>
                <w:color w:val="E36C0A"/>
                <w:sz w:val="24"/>
              </w:rPr>
              <w:t xml:space="preserve"> </w:t>
            </w:r>
            <w:r w:rsidR="001E3153">
              <w:rPr>
                <w:rFonts w:ascii="Arial" w:hAnsi="Arial" w:cs="Arial"/>
                <w:b/>
                <w:color w:val="E36C0A"/>
                <w:sz w:val="24"/>
              </w:rPr>
              <w:t xml:space="preserve"> </w:t>
            </w:r>
            <w:r w:rsidR="005D4946" w:rsidRPr="001E3153">
              <w:rPr>
                <w:rFonts w:ascii="Arial" w:hAnsi="Arial" w:cs="Arial"/>
                <w:b/>
                <w:color w:val="E36C0A"/>
                <w:sz w:val="24"/>
              </w:rPr>
              <w:t>(L</w:t>
            </w:r>
            <w:r w:rsidR="00FB1300" w:rsidRPr="001E3153">
              <w:rPr>
                <w:rFonts w:ascii="Arial" w:hAnsi="Arial" w:cs="Arial"/>
                <w:b/>
                <w:color w:val="E36C0A"/>
                <w:sz w:val="24"/>
              </w:rPr>
              <w:t>esson 9</w:t>
            </w:r>
            <w:r w:rsidR="005D4946" w:rsidRPr="001E3153">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FB1300" w:rsidRPr="001E3153" w:rsidRDefault="00A92BE2" w:rsidP="008F7879">
            <w:pPr>
              <w:widowControl w:val="0"/>
              <w:autoSpaceDE w:val="0"/>
              <w:autoSpaceDN w:val="0"/>
              <w:adjustRightInd w:val="0"/>
              <w:spacing w:after="0"/>
              <w:ind w:left="360"/>
              <w:jc w:val="both"/>
              <w:rPr>
                <w:rFonts w:ascii="Arial" w:hAnsi="Arial" w:cs="Arial"/>
                <w:b/>
                <w:bCs/>
                <w:sz w:val="24"/>
                <w:szCs w:val="24"/>
              </w:rPr>
            </w:pPr>
            <w:r w:rsidRPr="001E3153">
              <w:rPr>
                <w:rFonts w:ascii="Arial" w:hAnsi="Arial" w:cs="Arial"/>
                <w:b/>
                <w:bCs/>
                <w:sz w:val="24"/>
                <w:szCs w:val="24"/>
              </w:rPr>
              <w:t xml:space="preserve">By the end of the lesson learners should know and </w:t>
            </w:r>
            <w:r w:rsidR="005F1823" w:rsidRPr="001E3153">
              <w:rPr>
                <w:rFonts w:ascii="Arial" w:hAnsi="Arial" w:cs="Arial"/>
                <w:b/>
                <w:bCs/>
                <w:sz w:val="24"/>
                <w:szCs w:val="24"/>
              </w:rPr>
              <w:t>be able</w:t>
            </w:r>
            <w:r w:rsidR="003241F9" w:rsidRPr="001E3153">
              <w:rPr>
                <w:rFonts w:ascii="Arial" w:hAnsi="Arial" w:cs="Arial"/>
                <w:b/>
                <w:bCs/>
                <w:sz w:val="24"/>
                <w:szCs w:val="24"/>
              </w:rPr>
              <w:t xml:space="preserve"> to</w:t>
            </w:r>
            <w:r w:rsidRPr="001E3153">
              <w:rPr>
                <w:rFonts w:ascii="Arial" w:hAnsi="Arial" w:cs="Arial"/>
                <w:b/>
                <w:bCs/>
                <w:sz w:val="24"/>
                <w:szCs w:val="24"/>
              </w:rPr>
              <w:t>:</w:t>
            </w:r>
          </w:p>
          <w:p w:rsidR="008F7879" w:rsidRPr="001E3153" w:rsidRDefault="008F7879" w:rsidP="008F7879">
            <w:pPr>
              <w:widowControl w:val="0"/>
              <w:autoSpaceDE w:val="0"/>
              <w:autoSpaceDN w:val="0"/>
              <w:adjustRightInd w:val="0"/>
              <w:spacing w:after="0"/>
              <w:ind w:left="360"/>
              <w:jc w:val="both"/>
              <w:rPr>
                <w:rFonts w:ascii="Arial" w:hAnsi="Arial" w:cs="Arial"/>
                <w:b/>
                <w:bCs/>
                <w:sz w:val="24"/>
                <w:szCs w:val="24"/>
              </w:rPr>
            </w:pPr>
          </w:p>
          <w:p w:rsidR="00A92BE2" w:rsidRPr="001E3153" w:rsidRDefault="00FB1300" w:rsidP="00E0740C">
            <w:pPr>
              <w:pStyle w:val="ListParagraph"/>
              <w:widowControl w:val="0"/>
              <w:numPr>
                <w:ilvl w:val="0"/>
                <w:numId w:val="3"/>
              </w:numPr>
              <w:autoSpaceDE w:val="0"/>
              <w:autoSpaceDN w:val="0"/>
              <w:adjustRightInd w:val="0"/>
              <w:spacing w:after="0"/>
              <w:ind w:hanging="720"/>
              <w:jc w:val="both"/>
              <w:rPr>
                <w:rFonts w:ascii="Arial" w:hAnsi="Arial" w:cs="Arial"/>
                <w:bCs/>
                <w:sz w:val="24"/>
                <w:szCs w:val="24"/>
              </w:rPr>
            </w:pPr>
            <w:r w:rsidRPr="001E3153">
              <w:rPr>
                <w:rFonts w:ascii="Arial" w:hAnsi="Arial" w:cs="Arial"/>
                <w:bCs/>
                <w:sz w:val="24"/>
                <w:szCs w:val="24"/>
              </w:rPr>
              <w:t>Recognise equivalence between a common fraction, decimal fraction and percentage forms of the same number</w:t>
            </w:r>
            <w:r w:rsidR="001E3153">
              <w:rPr>
                <w:rFonts w:ascii="Arial" w:hAnsi="Arial" w:cs="Arial"/>
                <w:bCs/>
                <w:sz w:val="24"/>
                <w:szCs w:val="24"/>
              </w:rPr>
              <w:t>.</w:t>
            </w:r>
            <w:r w:rsidRPr="001E3153">
              <w:rPr>
                <w:rFonts w:ascii="Arial" w:hAnsi="Arial" w:cs="Arial"/>
                <w:bCs/>
                <w:sz w:val="24"/>
                <w:szCs w:val="24"/>
              </w:rPr>
              <w:t xml:space="preserve"> </w:t>
            </w:r>
            <w:r w:rsidR="005F1823" w:rsidRPr="001E3153">
              <w:rPr>
                <w:rFonts w:ascii="Arial" w:hAnsi="Arial" w:cs="Arial"/>
                <w:bCs/>
                <w:sz w:val="24"/>
                <w:szCs w:val="24"/>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1E3153"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w:t>
            </w: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2E00F6" w:rsidTr="000314D6">
        <w:trPr>
          <w:trHeight w:val="426"/>
        </w:trPr>
        <w:tc>
          <w:tcPr>
            <w:tcW w:w="3119" w:type="dxa"/>
            <w:vAlign w:val="center"/>
          </w:tcPr>
          <w:p w:rsidR="00AB5159" w:rsidRPr="00B430F0" w:rsidRDefault="00F0118B" w:rsidP="00E0740C">
            <w:pPr>
              <w:pStyle w:val="ListParagraph"/>
              <w:numPr>
                <w:ilvl w:val="0"/>
                <w:numId w:val="1"/>
              </w:numPr>
              <w:spacing w:after="0"/>
              <w:ind w:left="357" w:hanging="357"/>
              <w:jc w:val="both"/>
              <w:rPr>
                <w:rFonts w:ascii="Arial" w:hAnsi="Arial" w:cs="Arial"/>
                <w:b/>
                <w:color w:val="E36C0A"/>
              </w:rPr>
            </w:pPr>
            <w:r w:rsidRPr="002E00F6">
              <w:rPr>
                <w:rFonts w:ascii="Arial" w:hAnsi="Arial" w:cs="Arial"/>
                <w:b/>
                <w:color w:val="E36C0A"/>
              </w:rPr>
              <w:t>RESOURCES</w:t>
            </w:r>
            <w:r w:rsidR="009F64BC" w:rsidRPr="002E00F6">
              <w:rPr>
                <w:rFonts w:ascii="Arial" w:hAnsi="Arial" w:cs="Arial"/>
                <w:b/>
                <w:color w:val="E36C0A"/>
              </w:rPr>
              <w:t>:</w:t>
            </w:r>
          </w:p>
        </w:tc>
        <w:tc>
          <w:tcPr>
            <w:tcW w:w="7230" w:type="dxa"/>
            <w:vAlign w:val="center"/>
          </w:tcPr>
          <w:p w:rsidR="00496F57" w:rsidRPr="002E00F6" w:rsidRDefault="00B64C65" w:rsidP="00192DF7">
            <w:pPr>
              <w:spacing w:after="0"/>
              <w:ind w:left="357" w:hanging="357"/>
              <w:jc w:val="both"/>
              <w:rPr>
                <w:rFonts w:ascii="Arial" w:hAnsi="Arial" w:cs="Arial"/>
              </w:rPr>
            </w:pPr>
            <w:r w:rsidRPr="002E00F6">
              <w:rPr>
                <w:rFonts w:ascii="Arial" w:hAnsi="Arial" w:cs="Arial"/>
              </w:rPr>
              <w:t>Sasol-Inzalo Book 1</w:t>
            </w:r>
            <w:r w:rsidR="00192DF7" w:rsidRPr="002E00F6">
              <w:rPr>
                <w:rFonts w:ascii="Arial" w:hAnsi="Arial" w:cs="Arial"/>
              </w:rPr>
              <w:t>, DBE W</w:t>
            </w:r>
            <w:r w:rsidRPr="002E00F6">
              <w:rPr>
                <w:rFonts w:ascii="Arial" w:hAnsi="Arial" w:cs="Arial"/>
              </w:rPr>
              <w:t>orkbook 1</w:t>
            </w:r>
            <w:r w:rsidR="004B12A8" w:rsidRPr="002E00F6">
              <w:rPr>
                <w:rFonts w:ascii="Arial" w:hAnsi="Arial" w:cs="Arial"/>
              </w:rPr>
              <w:t>, textbook.</w:t>
            </w:r>
          </w:p>
        </w:tc>
      </w:tr>
      <w:tr w:rsidR="00F0118B" w:rsidRPr="002E00F6" w:rsidTr="000314D6">
        <w:trPr>
          <w:trHeight w:val="716"/>
        </w:trPr>
        <w:tc>
          <w:tcPr>
            <w:tcW w:w="3119" w:type="dxa"/>
            <w:vAlign w:val="center"/>
          </w:tcPr>
          <w:p w:rsidR="00AB5159" w:rsidRPr="00B430F0" w:rsidRDefault="00F0118B" w:rsidP="00E0740C">
            <w:pPr>
              <w:pStyle w:val="ListParagraph"/>
              <w:numPr>
                <w:ilvl w:val="0"/>
                <w:numId w:val="1"/>
              </w:numPr>
              <w:spacing w:after="0"/>
              <w:ind w:left="357" w:hanging="357"/>
              <w:jc w:val="both"/>
              <w:rPr>
                <w:rFonts w:ascii="Arial" w:hAnsi="Arial" w:cs="Arial"/>
                <w:b/>
                <w:color w:val="E36C0A"/>
              </w:rPr>
            </w:pPr>
            <w:r w:rsidRPr="002E00F6">
              <w:rPr>
                <w:rFonts w:ascii="Arial" w:hAnsi="Arial" w:cs="Arial"/>
                <w:b/>
                <w:color w:val="E36C0A"/>
              </w:rPr>
              <w:t>PRIOR KNOWLEDGE</w:t>
            </w:r>
            <w:r w:rsidR="009F64BC" w:rsidRPr="002E00F6">
              <w:rPr>
                <w:rFonts w:ascii="Arial" w:hAnsi="Arial" w:cs="Arial"/>
                <w:b/>
                <w:color w:val="E36C0A"/>
              </w:rPr>
              <w:t>:</w:t>
            </w:r>
          </w:p>
        </w:tc>
        <w:tc>
          <w:tcPr>
            <w:tcW w:w="7230" w:type="dxa"/>
            <w:vAlign w:val="center"/>
          </w:tcPr>
          <w:p w:rsidR="00496F57" w:rsidRPr="002E00F6" w:rsidRDefault="002139FA" w:rsidP="004B12A8">
            <w:pPr>
              <w:spacing w:after="0"/>
              <w:jc w:val="both"/>
              <w:rPr>
                <w:rFonts w:ascii="Arial" w:hAnsi="Arial" w:cs="Arial"/>
              </w:rPr>
            </w:pPr>
            <w:r w:rsidRPr="002E00F6">
              <w:rPr>
                <w:rFonts w:ascii="Arial" w:hAnsi="Arial" w:cs="Arial"/>
              </w:rPr>
              <w:t xml:space="preserve">Equivalence between common fraction, decimal fraction and percentage forms of the same number </w:t>
            </w:r>
            <w:r w:rsidR="00192DF7" w:rsidRPr="002E00F6">
              <w:rPr>
                <w:rFonts w:ascii="Arial" w:hAnsi="Arial" w:cs="Arial"/>
              </w:rPr>
              <w:t xml:space="preserve"> done in G</w:t>
            </w:r>
            <w:r w:rsidR="00D1785A" w:rsidRPr="002E00F6">
              <w:rPr>
                <w:rFonts w:ascii="Arial" w:hAnsi="Arial" w:cs="Arial"/>
              </w:rPr>
              <w:t>rade 6</w:t>
            </w:r>
          </w:p>
        </w:tc>
      </w:tr>
      <w:tr w:rsidR="001968CE" w:rsidRPr="002E00F6" w:rsidTr="000314D6">
        <w:trPr>
          <w:trHeight w:val="426"/>
        </w:trPr>
        <w:tc>
          <w:tcPr>
            <w:tcW w:w="10349" w:type="dxa"/>
            <w:gridSpan w:val="2"/>
            <w:vAlign w:val="center"/>
          </w:tcPr>
          <w:p w:rsidR="001968CE" w:rsidRPr="002E00F6" w:rsidRDefault="001968CE" w:rsidP="00E0740C">
            <w:pPr>
              <w:pStyle w:val="ListParagraph"/>
              <w:numPr>
                <w:ilvl w:val="0"/>
                <w:numId w:val="1"/>
              </w:numPr>
              <w:spacing w:after="0"/>
              <w:ind w:left="357" w:hanging="357"/>
              <w:jc w:val="both"/>
              <w:rPr>
                <w:rFonts w:ascii="Arial" w:hAnsi="Arial" w:cs="Arial"/>
              </w:rPr>
            </w:pPr>
            <w:r w:rsidRPr="002E00F6">
              <w:rPr>
                <w:rFonts w:ascii="Arial" w:hAnsi="Arial" w:cs="Arial"/>
                <w:b/>
                <w:color w:val="E36C0A"/>
              </w:rPr>
              <w:t xml:space="preserve">REVIEW AND CORRECTION OF HOMEWORK </w:t>
            </w:r>
            <w:r w:rsidRPr="002E00F6">
              <w:rPr>
                <w:rFonts w:ascii="Arial" w:hAnsi="Arial" w:cs="Arial"/>
                <w:color w:val="E36C0A"/>
              </w:rPr>
              <w:t>(suggested time: 10 minutes)</w:t>
            </w:r>
          </w:p>
          <w:p w:rsidR="00EB0FC8" w:rsidRPr="002E00F6" w:rsidRDefault="00EB0FC8" w:rsidP="00D02523">
            <w:pPr>
              <w:pStyle w:val="ListParagraph"/>
              <w:spacing w:after="0"/>
              <w:ind w:left="357"/>
              <w:jc w:val="both"/>
              <w:rPr>
                <w:rFonts w:ascii="Arial" w:hAnsi="Arial" w:cs="Arial"/>
              </w:rPr>
            </w:pPr>
          </w:p>
          <w:p w:rsidR="00D02523" w:rsidRPr="002E00F6" w:rsidRDefault="00D02523" w:rsidP="00D02523">
            <w:pPr>
              <w:pStyle w:val="ListParagraph"/>
              <w:spacing w:after="0"/>
              <w:ind w:left="357"/>
              <w:jc w:val="both"/>
              <w:rPr>
                <w:rFonts w:ascii="Arial" w:hAnsi="Arial" w:cs="Arial"/>
              </w:rPr>
            </w:pPr>
            <w:r w:rsidRPr="002E00F6">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2E00F6">
              <w:rPr>
                <w:rFonts w:ascii="Arial" w:hAnsi="Arial" w:cs="Arial"/>
              </w:rPr>
              <w:t>y later become misconceptions.</w:t>
            </w:r>
          </w:p>
          <w:p w:rsidR="00EB0FC8" w:rsidRPr="00B430F0" w:rsidRDefault="00EB0FC8" w:rsidP="00D02523">
            <w:pPr>
              <w:pStyle w:val="ListParagraph"/>
              <w:spacing w:after="0"/>
              <w:ind w:left="357"/>
              <w:jc w:val="both"/>
              <w:rPr>
                <w:rFonts w:ascii="Arial" w:hAnsi="Arial" w:cs="Arial"/>
              </w:rPr>
            </w:pPr>
          </w:p>
        </w:tc>
      </w:tr>
      <w:tr w:rsidR="00AB5159" w:rsidRPr="002E00F6" w:rsidTr="000314D6">
        <w:trPr>
          <w:trHeight w:val="431"/>
        </w:trPr>
        <w:tc>
          <w:tcPr>
            <w:tcW w:w="10349" w:type="dxa"/>
            <w:gridSpan w:val="2"/>
            <w:vAlign w:val="center"/>
          </w:tcPr>
          <w:p w:rsidR="00B7267C" w:rsidRPr="002E00F6" w:rsidRDefault="00AB5159" w:rsidP="008F7879">
            <w:pPr>
              <w:pStyle w:val="ListParagraph"/>
              <w:numPr>
                <w:ilvl w:val="0"/>
                <w:numId w:val="1"/>
              </w:numPr>
              <w:spacing w:after="0"/>
              <w:ind w:left="357" w:hanging="357"/>
              <w:jc w:val="both"/>
              <w:rPr>
                <w:rFonts w:ascii="Arial" w:hAnsi="Arial" w:cs="Arial"/>
                <w:b/>
              </w:rPr>
            </w:pPr>
            <w:r w:rsidRPr="002E00F6">
              <w:rPr>
                <w:rFonts w:ascii="Arial" w:hAnsi="Arial" w:cs="Arial"/>
                <w:b/>
                <w:color w:val="E36C0A"/>
              </w:rPr>
              <w:t>INTRODUCTION</w:t>
            </w:r>
            <w:r w:rsidR="00061E7B" w:rsidRPr="002E00F6">
              <w:rPr>
                <w:rFonts w:ascii="Arial" w:hAnsi="Arial" w:cs="Arial"/>
                <w:b/>
                <w:color w:val="E36C0A"/>
              </w:rPr>
              <w:t xml:space="preserve"> </w:t>
            </w:r>
            <w:r w:rsidR="00061E7B" w:rsidRPr="002E00F6">
              <w:rPr>
                <w:rFonts w:ascii="Arial" w:hAnsi="Arial" w:cs="Arial"/>
                <w:color w:val="E36C0A"/>
              </w:rPr>
              <w:t>(Suggested time</w:t>
            </w:r>
            <w:r w:rsidR="00FA6E30" w:rsidRPr="002E00F6">
              <w:rPr>
                <w:rFonts w:ascii="Arial" w:hAnsi="Arial" w:cs="Arial"/>
                <w:color w:val="E36C0A"/>
              </w:rPr>
              <w:t>: 10 Minutes)</w:t>
            </w:r>
          </w:p>
          <w:p w:rsidR="00B7267C" w:rsidRPr="00B430F0" w:rsidRDefault="00B7267C" w:rsidP="00B7267C">
            <w:pPr>
              <w:pStyle w:val="ListParagraph"/>
              <w:spacing w:after="0"/>
              <w:ind w:left="450"/>
              <w:jc w:val="both"/>
              <w:rPr>
                <w:rFonts w:ascii="Arial" w:hAnsi="Arial" w:cs="Arial"/>
                <w:b/>
              </w:rPr>
            </w:pPr>
          </w:p>
          <w:p w:rsidR="00076F2F" w:rsidRPr="002E00F6" w:rsidRDefault="00076F2F" w:rsidP="00076F2F">
            <w:pPr>
              <w:pStyle w:val="ListParagraph"/>
              <w:ind w:left="0"/>
              <w:rPr>
                <w:rFonts w:ascii="Arial" w:hAnsi="Arial" w:cs="Arial"/>
                <w:b/>
              </w:rPr>
            </w:pPr>
            <w:r w:rsidRPr="002E00F6">
              <w:rPr>
                <w:rFonts w:ascii="Arial" w:hAnsi="Arial" w:cs="Arial"/>
                <w:b/>
              </w:rPr>
              <w:t xml:space="preserve">Activity </w:t>
            </w:r>
          </w:p>
          <w:p w:rsidR="00076F2F" w:rsidRPr="002E00F6" w:rsidRDefault="00076F2F" w:rsidP="00076F2F">
            <w:pPr>
              <w:pStyle w:val="ListParagraph"/>
              <w:ind w:left="357"/>
              <w:jc w:val="both"/>
              <w:rPr>
                <w:rFonts w:ascii="Arial" w:hAnsi="Arial" w:cs="Arial"/>
              </w:rPr>
            </w:pPr>
          </w:p>
          <w:p w:rsidR="00076F2F" w:rsidRPr="002E00F6" w:rsidRDefault="00076F2F" w:rsidP="00076F2F">
            <w:pPr>
              <w:pStyle w:val="ListParagraph"/>
              <w:numPr>
                <w:ilvl w:val="0"/>
                <w:numId w:val="13"/>
              </w:numPr>
              <w:jc w:val="both"/>
              <w:rPr>
                <w:rFonts w:ascii="Arial" w:hAnsi="Arial" w:cs="Arial"/>
              </w:rPr>
            </w:pPr>
            <w:r w:rsidRPr="002E00F6">
              <w:rPr>
                <w:rFonts w:ascii="Arial" w:hAnsi="Arial" w:cs="Arial"/>
              </w:rPr>
              <w:t>Convert the common fractions to decimal fractions correct to 2 decimal places.</w:t>
            </w:r>
          </w:p>
          <w:p w:rsidR="00076F2F" w:rsidRPr="002E00F6" w:rsidRDefault="00285B02" w:rsidP="00076F2F">
            <w:pPr>
              <w:pStyle w:val="ListParagraph"/>
              <w:numPr>
                <w:ilvl w:val="0"/>
                <w:numId w:val="15"/>
              </w:numPr>
              <w:jc w:val="both"/>
              <w:rPr>
                <w:rFonts w:ascii="Arial" w:hAnsi="Arial" w:cs="Arial"/>
              </w:rPr>
            </w:pPr>
            <m:oMath>
              <m:f>
                <m:fPr>
                  <m:ctrlPr>
                    <w:rPr>
                      <w:rFonts w:ascii="Cambria Math" w:hAnsi="Cambria Math" w:cs="Arial"/>
                    </w:rPr>
                  </m:ctrlPr>
                </m:fPr>
                <m:num>
                  <m:r>
                    <w:rPr>
                      <w:rFonts w:ascii="Cambria Math" w:hAnsi="Cambria Math" w:cs="Arial"/>
                    </w:rPr>
                    <m:t>1</m:t>
                  </m:r>
                </m:num>
                <m:den>
                  <m:r>
                    <w:rPr>
                      <w:rFonts w:ascii="Cambria Math" w:hAnsi="Cambria Math" w:cs="Arial"/>
                    </w:rPr>
                    <m:t>2</m:t>
                  </m:r>
                </m:den>
              </m:f>
            </m:oMath>
            <w:r w:rsidR="00076F2F" w:rsidRPr="002E00F6">
              <w:rPr>
                <w:rFonts w:ascii="Arial" w:hAnsi="Arial" w:cs="Arial"/>
              </w:rPr>
              <w:t xml:space="preserve">                                         b)  </w:t>
            </w:r>
            <m:oMath>
              <m:f>
                <m:fPr>
                  <m:ctrlPr>
                    <w:rPr>
                      <w:rFonts w:ascii="Cambria Math" w:hAnsi="Cambria Math" w:cs="Arial"/>
                    </w:rPr>
                  </m:ctrlPr>
                </m:fPr>
                <m:num>
                  <m:r>
                    <w:rPr>
                      <w:rFonts w:ascii="Cambria Math" w:hAnsi="Cambria Math" w:cs="Arial"/>
                    </w:rPr>
                    <m:t>3</m:t>
                  </m:r>
                </m:num>
                <m:den>
                  <m:r>
                    <w:rPr>
                      <w:rFonts w:ascii="Cambria Math" w:hAnsi="Cambria Math" w:cs="Arial"/>
                    </w:rPr>
                    <m:t>4</m:t>
                  </m:r>
                </m:den>
              </m:f>
            </m:oMath>
            <w:r w:rsidR="00076F2F" w:rsidRPr="002E00F6">
              <w:rPr>
                <w:rFonts w:ascii="Arial" w:hAnsi="Arial" w:cs="Arial"/>
              </w:rPr>
              <w:t xml:space="preserve">  </w:t>
            </w:r>
          </w:p>
          <w:p w:rsidR="00076F2F" w:rsidRPr="002E00F6" w:rsidRDefault="00076F2F" w:rsidP="00076F2F">
            <w:pPr>
              <w:pStyle w:val="ListParagraph"/>
              <w:numPr>
                <w:ilvl w:val="0"/>
                <w:numId w:val="13"/>
              </w:numPr>
              <w:jc w:val="both"/>
              <w:rPr>
                <w:rFonts w:ascii="Arial" w:hAnsi="Arial" w:cs="Arial"/>
              </w:rPr>
            </w:pPr>
            <w:r w:rsidRPr="002E00F6">
              <w:rPr>
                <w:rFonts w:ascii="Arial" w:hAnsi="Arial" w:cs="Arial"/>
              </w:rPr>
              <w:t>Convert decimal fractions to common fractions</w:t>
            </w:r>
          </w:p>
          <w:p w:rsidR="00076F2F" w:rsidRPr="002E00F6" w:rsidRDefault="00076F2F" w:rsidP="00076F2F">
            <w:pPr>
              <w:pStyle w:val="ListParagraph"/>
              <w:numPr>
                <w:ilvl w:val="0"/>
                <w:numId w:val="14"/>
              </w:numPr>
              <w:spacing w:after="0"/>
              <w:jc w:val="both"/>
              <w:rPr>
                <w:rFonts w:ascii="Arial" w:hAnsi="Arial" w:cs="Arial"/>
              </w:rPr>
            </w:pPr>
            <w:r w:rsidRPr="002E00F6">
              <w:rPr>
                <w:rFonts w:ascii="Arial" w:hAnsi="Arial" w:cs="Arial"/>
              </w:rPr>
              <w:t>0,25                                    b)  12, 5</w:t>
            </w:r>
          </w:p>
          <w:p w:rsidR="00076F2F" w:rsidRPr="002E00F6" w:rsidRDefault="00076F2F" w:rsidP="00076F2F">
            <w:pPr>
              <w:pStyle w:val="ListParagraph"/>
              <w:numPr>
                <w:ilvl w:val="0"/>
                <w:numId w:val="13"/>
              </w:numPr>
              <w:spacing w:after="0"/>
              <w:jc w:val="both"/>
              <w:rPr>
                <w:rFonts w:ascii="Arial" w:hAnsi="Arial" w:cs="Arial"/>
              </w:rPr>
            </w:pPr>
            <w:r w:rsidRPr="002E00F6">
              <w:rPr>
                <w:rFonts w:ascii="Arial" w:hAnsi="Arial" w:cs="Arial"/>
              </w:rPr>
              <w:t>Express 50 hundredths as percentage.</w:t>
            </w:r>
          </w:p>
          <w:p w:rsidR="00076F2F" w:rsidRPr="002E00F6" w:rsidRDefault="00076F2F" w:rsidP="00076F2F">
            <w:pPr>
              <w:pStyle w:val="ListParagraph"/>
              <w:numPr>
                <w:ilvl w:val="0"/>
                <w:numId w:val="13"/>
              </w:numPr>
              <w:spacing w:after="0"/>
              <w:jc w:val="both"/>
              <w:rPr>
                <w:rFonts w:ascii="Arial" w:hAnsi="Arial" w:cs="Arial"/>
              </w:rPr>
            </w:pPr>
            <w:r w:rsidRPr="002E00F6">
              <w:rPr>
                <w:rFonts w:ascii="Arial" w:hAnsi="Arial" w:cs="Arial"/>
              </w:rPr>
              <w:t>What is the fraction of the darkened parts (cells) in rectangle below? Give your answer in fraction notation and decimal notation.</w:t>
            </w:r>
          </w:p>
          <w:p w:rsidR="00076F2F" w:rsidRPr="00B430F0" w:rsidRDefault="00076F2F" w:rsidP="00076F2F">
            <w:pPr>
              <w:pStyle w:val="ListParagraph"/>
              <w:spacing w:after="0"/>
              <w:ind w:left="717"/>
              <w:jc w:val="both"/>
              <w:rPr>
                <w:rFonts w:ascii="Arial" w:hAnsi="Arial" w:cs="Arial"/>
              </w:rPr>
            </w:pPr>
          </w:p>
          <w:tbl>
            <w:tblPr>
              <w:tblStyle w:val="TableGrid"/>
              <w:tblW w:w="0" w:type="auto"/>
              <w:tblLayout w:type="fixed"/>
              <w:tblLook w:val="04A0" w:firstRow="1" w:lastRow="0" w:firstColumn="1" w:lastColumn="0" w:noHBand="0" w:noVBand="1"/>
            </w:tblPr>
            <w:tblGrid>
              <w:gridCol w:w="2023"/>
              <w:gridCol w:w="2023"/>
              <w:gridCol w:w="2024"/>
              <w:gridCol w:w="2024"/>
              <w:gridCol w:w="2024"/>
            </w:tblGrid>
            <w:tr w:rsidR="00076F2F" w:rsidRPr="002E00F6" w:rsidTr="00076F2F">
              <w:tc>
                <w:tcPr>
                  <w:tcW w:w="2023" w:type="dxa"/>
                  <w:shd w:val="clear" w:color="auto" w:fill="808080" w:themeFill="background1" w:themeFillShade="80"/>
                </w:tcPr>
                <w:p w:rsidR="00076F2F" w:rsidRPr="00B430F0" w:rsidRDefault="00076F2F" w:rsidP="00076F2F">
                  <w:pPr>
                    <w:spacing w:after="0"/>
                    <w:jc w:val="both"/>
                    <w:rPr>
                      <w:rFonts w:ascii="Arial" w:hAnsi="Arial" w:cs="Arial"/>
                      <w:b/>
                    </w:rPr>
                  </w:pPr>
                </w:p>
                <w:p w:rsidR="00076F2F" w:rsidRPr="002E00F6" w:rsidRDefault="00076F2F" w:rsidP="00076F2F">
                  <w:pPr>
                    <w:spacing w:after="0"/>
                    <w:jc w:val="both"/>
                    <w:rPr>
                      <w:rFonts w:ascii="Arial" w:hAnsi="Arial" w:cs="Arial"/>
                      <w:b/>
                    </w:rPr>
                  </w:pPr>
                </w:p>
              </w:tc>
              <w:tc>
                <w:tcPr>
                  <w:tcW w:w="2023" w:type="dxa"/>
                  <w:shd w:val="clear" w:color="auto" w:fill="808080" w:themeFill="background1" w:themeFillShade="80"/>
                </w:tcPr>
                <w:p w:rsidR="00076F2F" w:rsidRPr="002E00F6" w:rsidRDefault="00076F2F" w:rsidP="00076F2F">
                  <w:pPr>
                    <w:spacing w:after="0"/>
                    <w:jc w:val="both"/>
                    <w:rPr>
                      <w:rFonts w:ascii="Arial" w:hAnsi="Arial" w:cs="Arial"/>
                      <w:b/>
                    </w:rPr>
                  </w:pPr>
                </w:p>
              </w:tc>
              <w:tc>
                <w:tcPr>
                  <w:tcW w:w="2024" w:type="dxa"/>
                  <w:shd w:val="clear" w:color="auto" w:fill="808080" w:themeFill="background1" w:themeFillShade="80"/>
                </w:tcPr>
                <w:p w:rsidR="00076F2F" w:rsidRPr="002E00F6" w:rsidRDefault="00076F2F" w:rsidP="00076F2F">
                  <w:pPr>
                    <w:spacing w:after="0"/>
                    <w:jc w:val="both"/>
                    <w:rPr>
                      <w:rFonts w:ascii="Arial" w:hAnsi="Arial" w:cs="Arial"/>
                      <w:b/>
                    </w:rPr>
                  </w:pPr>
                </w:p>
              </w:tc>
              <w:tc>
                <w:tcPr>
                  <w:tcW w:w="2024" w:type="dxa"/>
                </w:tcPr>
                <w:p w:rsidR="00076F2F" w:rsidRPr="002E00F6" w:rsidRDefault="00076F2F" w:rsidP="00076F2F">
                  <w:pPr>
                    <w:spacing w:after="0"/>
                    <w:jc w:val="both"/>
                    <w:rPr>
                      <w:rFonts w:ascii="Arial" w:hAnsi="Arial" w:cs="Arial"/>
                      <w:b/>
                    </w:rPr>
                  </w:pPr>
                </w:p>
              </w:tc>
              <w:tc>
                <w:tcPr>
                  <w:tcW w:w="2024" w:type="dxa"/>
                </w:tcPr>
                <w:p w:rsidR="00076F2F" w:rsidRPr="002E00F6" w:rsidRDefault="00076F2F" w:rsidP="00076F2F">
                  <w:pPr>
                    <w:spacing w:after="0"/>
                    <w:jc w:val="both"/>
                    <w:rPr>
                      <w:rFonts w:ascii="Arial" w:hAnsi="Arial" w:cs="Arial"/>
                      <w:b/>
                    </w:rPr>
                  </w:pPr>
                </w:p>
              </w:tc>
            </w:tr>
          </w:tbl>
          <w:p w:rsidR="00076F2F" w:rsidRPr="002E00F6" w:rsidRDefault="00076F2F" w:rsidP="00076F2F">
            <w:pPr>
              <w:spacing w:after="0"/>
              <w:jc w:val="both"/>
              <w:rPr>
                <w:rFonts w:ascii="Arial" w:hAnsi="Arial" w:cs="Arial"/>
                <w:b/>
              </w:rPr>
            </w:pPr>
          </w:p>
          <w:p w:rsidR="00EB0FC8" w:rsidRPr="002E00F6" w:rsidRDefault="00076F2F" w:rsidP="00076F2F">
            <w:pPr>
              <w:pStyle w:val="ListParagraph"/>
              <w:numPr>
                <w:ilvl w:val="0"/>
                <w:numId w:val="13"/>
              </w:numPr>
              <w:spacing w:after="0"/>
              <w:jc w:val="both"/>
              <w:rPr>
                <w:rFonts w:ascii="Arial" w:hAnsi="Arial" w:cs="Arial"/>
              </w:rPr>
            </w:pPr>
            <w:r w:rsidRPr="002E00F6">
              <w:rPr>
                <w:rFonts w:ascii="Arial" w:hAnsi="Arial" w:cs="Arial"/>
              </w:rPr>
              <w:t xml:space="preserve"> What would be the percentages of the darkened parts (cells) in question 4 above?</w:t>
            </w:r>
          </w:p>
          <w:p w:rsidR="001E3153" w:rsidRPr="00B430F0" w:rsidRDefault="001E3153" w:rsidP="001E3153">
            <w:pPr>
              <w:pStyle w:val="ListParagraph"/>
              <w:spacing w:after="0"/>
              <w:ind w:left="717"/>
              <w:jc w:val="both"/>
              <w:rPr>
                <w:rFonts w:ascii="Arial" w:hAnsi="Arial" w:cs="Arial"/>
              </w:rPr>
            </w:pPr>
          </w:p>
        </w:tc>
      </w:tr>
    </w:tbl>
    <w:p w:rsidR="006C0E6B" w:rsidRPr="002E00F6" w:rsidRDefault="006C0E6B" w:rsidP="006C0E6B">
      <w:pPr>
        <w:rPr>
          <w:rFonts w:ascii="Arial" w:hAnsi="Arial" w:cs="Arial"/>
        </w:rPr>
      </w:pPr>
      <w:r w:rsidRPr="002E00F6">
        <w:rPr>
          <w:rFonts w:ascii="Arial" w:hAnsi="Arial" w:cs="Arial"/>
        </w:rPr>
        <w:t xml:space="preserve">        </w:t>
      </w:r>
    </w:p>
    <w:p w:rsidR="00BC19C2" w:rsidRPr="002E00F6" w:rsidRDefault="00BC19C2" w:rsidP="006C0E6B">
      <w:pPr>
        <w:rPr>
          <w:rFonts w:ascii="Arial" w:hAnsi="Arial" w:cs="Arial"/>
        </w:rPr>
      </w:pPr>
    </w:p>
    <w:p w:rsidR="00076F2F" w:rsidRPr="002E00F6" w:rsidRDefault="00076F2F" w:rsidP="006C0E6B">
      <w:pPr>
        <w:rPr>
          <w:rFonts w:ascii="Arial" w:hAnsi="Arial" w:cs="Arial"/>
        </w:rPr>
      </w:pPr>
    </w:p>
    <w:p w:rsidR="00076F2F" w:rsidRPr="002E00F6" w:rsidRDefault="00076F2F" w:rsidP="006C0E6B">
      <w:pPr>
        <w:rPr>
          <w:rFonts w:ascii="Arial" w:hAnsi="Arial" w:cs="Arial"/>
        </w:rPr>
      </w:pPr>
    </w:p>
    <w:p w:rsidR="00076F2F" w:rsidRPr="002E00F6" w:rsidRDefault="00076F2F" w:rsidP="006C0E6B">
      <w:pPr>
        <w:rPr>
          <w:rFonts w:ascii="Arial" w:hAnsi="Arial" w:cs="Arial"/>
        </w:rPr>
      </w:pPr>
    </w:p>
    <w:p w:rsidR="00076F2F" w:rsidRPr="002E00F6" w:rsidRDefault="00076F2F" w:rsidP="006C0E6B">
      <w:pPr>
        <w:rPr>
          <w:rFonts w:ascii="Arial" w:hAnsi="Arial" w:cs="Arial"/>
        </w:rPr>
      </w:pPr>
    </w:p>
    <w:p w:rsidR="00076F2F" w:rsidRDefault="00076F2F" w:rsidP="006C0E6B">
      <w:pPr>
        <w:rPr>
          <w:ins w:id="0" w:author="Sekao.D" w:date="2017-03-10T09:14:00Z"/>
          <w:rFonts w:ascii="Arial" w:hAnsi="Arial" w:cs="Arial"/>
        </w:rPr>
      </w:pPr>
    </w:p>
    <w:p w:rsidR="00803ECA" w:rsidRPr="002E00F6" w:rsidRDefault="00803ECA" w:rsidP="006C0E6B">
      <w:pPr>
        <w:rPr>
          <w:rFonts w:ascii="Arial" w:hAnsi="Arial" w:cs="Arial"/>
        </w:rPr>
      </w:pPr>
      <w:bookmarkStart w:id="1" w:name="_GoBack"/>
      <w:bookmarkEnd w:id="1"/>
    </w:p>
    <w:p w:rsidR="00076F2F" w:rsidRPr="002E00F6" w:rsidRDefault="00076F2F" w:rsidP="006C0E6B">
      <w:pPr>
        <w:rPr>
          <w:rFonts w:ascii="Arial" w:hAnsi="Arial" w:cs="Arial"/>
        </w:rPr>
      </w:pPr>
    </w:p>
    <w:p w:rsidR="00076F2F" w:rsidRPr="002E00F6" w:rsidRDefault="00076F2F" w:rsidP="006C0E6B">
      <w:pPr>
        <w:rPr>
          <w:rFonts w:ascii="Arial" w:hAnsi="Arial" w:cs="Arial"/>
        </w:rPr>
      </w:pPr>
    </w:p>
    <w:p w:rsidR="00076F2F" w:rsidRPr="002E00F6" w:rsidRDefault="00076F2F" w:rsidP="006C0E6B">
      <w:pPr>
        <w:rPr>
          <w:rFonts w:ascii="Arial" w:hAnsi="Arial" w:cs="Arial"/>
        </w:rPr>
      </w:pP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38"/>
        <w:gridCol w:w="3011"/>
      </w:tblGrid>
      <w:tr w:rsidR="00AB5159" w:rsidRPr="002E00F6" w:rsidTr="00BD6795">
        <w:trPr>
          <w:trHeight w:val="340"/>
        </w:trPr>
        <w:tc>
          <w:tcPr>
            <w:tcW w:w="10349" w:type="dxa"/>
            <w:gridSpan w:val="2"/>
            <w:vAlign w:val="center"/>
          </w:tcPr>
          <w:p w:rsidR="00AB5159" w:rsidRPr="00B430F0" w:rsidRDefault="00AB5159" w:rsidP="00E0740C">
            <w:pPr>
              <w:pStyle w:val="ListParagraph"/>
              <w:numPr>
                <w:ilvl w:val="0"/>
                <w:numId w:val="1"/>
              </w:numPr>
              <w:spacing w:after="0" w:line="240" w:lineRule="auto"/>
              <w:ind w:left="357" w:hanging="357"/>
              <w:jc w:val="both"/>
              <w:rPr>
                <w:rFonts w:ascii="Arial" w:hAnsi="Arial" w:cs="Arial"/>
                <w:b/>
                <w:color w:val="E36C0A"/>
              </w:rPr>
            </w:pPr>
            <w:r w:rsidRPr="002E00F6">
              <w:rPr>
                <w:rFonts w:ascii="Arial" w:hAnsi="Arial" w:cs="Arial"/>
                <w:b/>
                <w:color w:val="E36C0A"/>
              </w:rPr>
              <w:lastRenderedPageBreak/>
              <w:t>LESSON PRESENTATION/DEVELOPMENT</w:t>
            </w:r>
            <w:r w:rsidR="00061E7B" w:rsidRPr="002E00F6">
              <w:rPr>
                <w:rFonts w:ascii="Arial" w:hAnsi="Arial" w:cs="Arial"/>
                <w:b/>
                <w:color w:val="E36C0A"/>
              </w:rPr>
              <w:t xml:space="preserve"> </w:t>
            </w:r>
            <w:r w:rsidR="00061E7B" w:rsidRPr="002E00F6">
              <w:rPr>
                <w:rFonts w:ascii="Arial" w:hAnsi="Arial" w:cs="Arial"/>
                <w:color w:val="E36C0A"/>
              </w:rPr>
              <w:t>(Suggested time</w:t>
            </w:r>
            <w:r w:rsidR="00FA6E30" w:rsidRPr="002E00F6">
              <w:rPr>
                <w:rFonts w:ascii="Arial" w:hAnsi="Arial" w:cs="Arial"/>
                <w:color w:val="E36C0A"/>
              </w:rPr>
              <w:t>: 20 minutes</w:t>
            </w:r>
            <w:r w:rsidR="00061E7B" w:rsidRPr="002E00F6">
              <w:rPr>
                <w:rFonts w:ascii="Arial" w:hAnsi="Arial" w:cs="Arial"/>
                <w:color w:val="E36C0A"/>
              </w:rPr>
              <w:t>)</w:t>
            </w:r>
          </w:p>
        </w:tc>
      </w:tr>
      <w:tr w:rsidR="001E3153" w:rsidRPr="002E00F6" w:rsidTr="001E3153">
        <w:trPr>
          <w:trHeight w:val="340"/>
        </w:trPr>
        <w:tc>
          <w:tcPr>
            <w:tcW w:w="7338" w:type="dxa"/>
            <w:tcBorders>
              <w:right w:val="single" w:sz="4" w:space="0" w:color="auto"/>
            </w:tcBorders>
            <w:vAlign w:val="center"/>
          </w:tcPr>
          <w:p w:rsidR="001E3153" w:rsidRPr="00B430F0" w:rsidRDefault="001E3153" w:rsidP="001E3153">
            <w:pPr>
              <w:spacing w:after="0"/>
              <w:jc w:val="center"/>
              <w:rPr>
                <w:rFonts w:ascii="Arial" w:hAnsi="Arial" w:cs="Arial"/>
                <w:b/>
                <w:color w:val="E36C0A"/>
              </w:rPr>
            </w:pPr>
            <w:r w:rsidRPr="00B430F0">
              <w:rPr>
                <w:rFonts w:ascii="Arial" w:hAnsi="Arial" w:cs="Arial"/>
                <w:b/>
                <w:color w:val="E36C0A"/>
              </w:rPr>
              <w:t>Teaching activities</w:t>
            </w:r>
          </w:p>
        </w:tc>
        <w:tc>
          <w:tcPr>
            <w:tcW w:w="3011" w:type="dxa"/>
            <w:tcBorders>
              <w:left w:val="single" w:sz="4" w:space="0" w:color="auto"/>
            </w:tcBorders>
            <w:vAlign w:val="center"/>
          </w:tcPr>
          <w:p w:rsidR="001E3153" w:rsidRPr="00B430F0" w:rsidRDefault="001E3153" w:rsidP="001E3153">
            <w:pPr>
              <w:spacing w:after="0"/>
              <w:rPr>
                <w:rFonts w:ascii="Arial" w:hAnsi="Arial" w:cs="Arial"/>
                <w:b/>
                <w:color w:val="E36C0A" w:themeColor="accent6" w:themeShade="BF"/>
              </w:rPr>
            </w:pPr>
            <w:r w:rsidRPr="00B430F0">
              <w:rPr>
                <w:rFonts w:ascii="Arial" w:hAnsi="Arial" w:cs="Arial"/>
                <w:b/>
                <w:color w:val="E36C0A" w:themeColor="accent6" w:themeShade="BF"/>
              </w:rPr>
              <w:t xml:space="preserve">Learning activities </w:t>
            </w:r>
          </w:p>
          <w:p w:rsidR="001E3153" w:rsidRPr="002E00F6" w:rsidRDefault="001E3153" w:rsidP="001E3153">
            <w:pPr>
              <w:autoSpaceDE w:val="0"/>
              <w:autoSpaceDN w:val="0"/>
              <w:adjustRightInd w:val="0"/>
              <w:spacing w:after="0"/>
              <w:rPr>
                <w:rFonts w:ascii="Arial" w:hAnsi="Arial" w:cs="Arial"/>
                <w:color w:val="E36C0A" w:themeColor="accent6" w:themeShade="BF"/>
              </w:rPr>
            </w:pPr>
            <w:r w:rsidRPr="002E00F6">
              <w:rPr>
                <w:rFonts w:ascii="Arial" w:hAnsi="Arial" w:cs="Arial"/>
                <w:color w:val="E36C0A" w:themeColor="accent6" w:themeShade="BF"/>
              </w:rPr>
              <w:t>(Learners are expected to:)</w:t>
            </w:r>
          </w:p>
        </w:tc>
      </w:tr>
      <w:tr w:rsidR="00AB5159" w:rsidRPr="002E00F6" w:rsidTr="001E3153">
        <w:trPr>
          <w:trHeight w:val="477"/>
        </w:trPr>
        <w:tc>
          <w:tcPr>
            <w:tcW w:w="7338" w:type="dxa"/>
            <w:tcBorders>
              <w:right w:val="single" w:sz="4" w:space="0" w:color="auto"/>
            </w:tcBorders>
            <w:vAlign w:val="center"/>
          </w:tcPr>
          <w:p w:rsidR="001E3153" w:rsidRPr="002E00F6" w:rsidRDefault="001E3153" w:rsidP="001C32E7">
            <w:pPr>
              <w:spacing w:after="0"/>
              <w:rPr>
                <w:rFonts w:ascii="Arial" w:hAnsi="Arial" w:cs="Arial"/>
                <w:b/>
                <w:color w:val="E36C0A"/>
              </w:rPr>
            </w:pPr>
          </w:p>
          <w:p w:rsidR="001C32E7" w:rsidRPr="002E00F6" w:rsidRDefault="001C32E7" w:rsidP="001C32E7">
            <w:pPr>
              <w:spacing w:after="0"/>
              <w:rPr>
                <w:rFonts w:ascii="Arial" w:hAnsi="Arial" w:cs="Arial"/>
                <w:b/>
                <w:color w:val="E36C0A"/>
              </w:rPr>
            </w:pPr>
            <w:r w:rsidRPr="002E00F6">
              <w:rPr>
                <w:rFonts w:ascii="Arial" w:hAnsi="Arial" w:cs="Arial"/>
                <w:b/>
              </w:rPr>
              <w:t>Activity</w:t>
            </w:r>
          </w:p>
          <w:p w:rsidR="001C32E7" w:rsidRPr="002E00F6" w:rsidRDefault="001C32E7" w:rsidP="001C32E7">
            <w:pPr>
              <w:pStyle w:val="ListParagraph"/>
              <w:spacing w:after="0"/>
              <w:ind w:left="450"/>
              <w:jc w:val="both"/>
              <w:rPr>
                <w:rFonts w:ascii="Arial" w:hAnsi="Arial" w:cs="Arial"/>
                <w:b/>
              </w:rPr>
            </w:pPr>
          </w:p>
          <w:p w:rsidR="001C32E7" w:rsidRPr="002E00F6" w:rsidRDefault="001C32E7" w:rsidP="001C32E7">
            <w:pPr>
              <w:spacing w:after="0"/>
              <w:rPr>
                <w:rFonts w:ascii="Arial" w:hAnsi="Arial" w:cs="Arial"/>
              </w:rPr>
            </w:pPr>
            <w:r w:rsidRPr="002E00F6">
              <w:rPr>
                <w:rFonts w:ascii="Arial" w:hAnsi="Arial" w:cs="Arial"/>
              </w:rPr>
              <w:t>Let learners work in small groups on the activity below. Allow some groups to report back their solutions to whole class. Discuss all solutions with the class.</w:t>
            </w:r>
          </w:p>
          <w:p w:rsidR="001C32E7" w:rsidRPr="002E00F6" w:rsidRDefault="001C32E7" w:rsidP="001C32E7">
            <w:pPr>
              <w:pStyle w:val="ListParagraph"/>
              <w:spacing w:after="0"/>
              <w:ind w:left="1080"/>
              <w:rPr>
                <w:rFonts w:ascii="Arial" w:hAnsi="Arial" w:cs="Arial"/>
              </w:rPr>
            </w:pPr>
          </w:p>
          <w:p w:rsidR="001C32E7" w:rsidRPr="002E00F6" w:rsidRDefault="001C32E7" w:rsidP="001C32E7">
            <w:pPr>
              <w:pStyle w:val="ListParagraph"/>
              <w:numPr>
                <w:ilvl w:val="0"/>
                <w:numId w:val="11"/>
              </w:numPr>
              <w:spacing w:after="0"/>
              <w:rPr>
                <w:rFonts w:ascii="Arial" w:hAnsi="Arial" w:cs="Arial"/>
              </w:rPr>
            </w:pPr>
            <w:r w:rsidRPr="002E00F6">
              <w:rPr>
                <w:rFonts w:ascii="Arial" w:hAnsi="Arial" w:cs="Arial"/>
              </w:rPr>
              <w:t>Complete the following table.</w:t>
            </w:r>
          </w:p>
          <w:p w:rsidR="001C32E7" w:rsidRPr="002E00F6" w:rsidRDefault="001C32E7" w:rsidP="001C32E7">
            <w:pPr>
              <w:pStyle w:val="ListParagraph"/>
              <w:spacing w:after="0"/>
              <w:ind w:left="420"/>
              <w:rPr>
                <w:rFonts w:ascii="Arial" w:hAnsi="Arial" w:cs="Arial"/>
              </w:rPr>
            </w:pPr>
          </w:p>
          <w:tbl>
            <w:tblPr>
              <w:tblStyle w:val="TableGrid"/>
              <w:tblW w:w="0" w:type="auto"/>
              <w:tblInd w:w="597" w:type="dxa"/>
              <w:tblLayout w:type="fixed"/>
              <w:tblLook w:val="04A0" w:firstRow="1" w:lastRow="0" w:firstColumn="1" w:lastColumn="0" w:noHBand="0" w:noVBand="1"/>
            </w:tblPr>
            <w:tblGrid>
              <w:gridCol w:w="2126"/>
              <w:gridCol w:w="1984"/>
              <w:gridCol w:w="1625"/>
            </w:tblGrid>
            <w:tr w:rsidR="001C32E7" w:rsidRPr="002E00F6" w:rsidTr="00300820">
              <w:tc>
                <w:tcPr>
                  <w:tcW w:w="2126" w:type="dxa"/>
                </w:tcPr>
                <w:p w:rsidR="001C32E7" w:rsidRPr="002E00F6" w:rsidRDefault="001C32E7" w:rsidP="00803ECA">
                  <w:pPr>
                    <w:framePr w:hSpace="180" w:wrap="around" w:vAnchor="text" w:hAnchor="text" w:y="1"/>
                    <w:suppressOverlap/>
                    <w:rPr>
                      <w:rFonts w:ascii="Arial" w:hAnsi="Arial" w:cs="Arial"/>
                      <w:b/>
                      <w:color w:val="000000" w:themeColor="text1"/>
                    </w:rPr>
                  </w:pPr>
                  <w:r w:rsidRPr="002E00F6">
                    <w:rPr>
                      <w:rFonts w:ascii="Arial" w:hAnsi="Arial" w:cs="Arial"/>
                      <w:b/>
                      <w:color w:val="000000" w:themeColor="text1"/>
                    </w:rPr>
                    <w:t>Common fraction</w:t>
                  </w:r>
                </w:p>
              </w:tc>
              <w:tc>
                <w:tcPr>
                  <w:tcW w:w="1984" w:type="dxa"/>
                </w:tcPr>
                <w:p w:rsidR="001C32E7" w:rsidRPr="002E00F6" w:rsidRDefault="001C32E7" w:rsidP="00803ECA">
                  <w:pPr>
                    <w:framePr w:hSpace="180" w:wrap="around" w:vAnchor="text" w:hAnchor="text" w:y="1"/>
                    <w:suppressOverlap/>
                    <w:rPr>
                      <w:rFonts w:ascii="Arial" w:hAnsi="Arial" w:cs="Arial"/>
                      <w:b/>
                      <w:color w:val="000000" w:themeColor="text1"/>
                    </w:rPr>
                  </w:pPr>
                  <w:r w:rsidRPr="002E00F6">
                    <w:rPr>
                      <w:rFonts w:ascii="Arial" w:hAnsi="Arial" w:cs="Arial"/>
                      <w:b/>
                      <w:color w:val="000000" w:themeColor="text1"/>
                    </w:rPr>
                    <w:t>Decimal fraction</w:t>
                  </w:r>
                </w:p>
              </w:tc>
              <w:tc>
                <w:tcPr>
                  <w:tcW w:w="1625" w:type="dxa"/>
                </w:tcPr>
                <w:p w:rsidR="001C32E7" w:rsidRPr="002E00F6" w:rsidRDefault="001C32E7" w:rsidP="00803ECA">
                  <w:pPr>
                    <w:framePr w:hSpace="180" w:wrap="around" w:vAnchor="text" w:hAnchor="text" w:y="1"/>
                    <w:suppressOverlap/>
                    <w:rPr>
                      <w:rFonts w:ascii="Arial" w:hAnsi="Arial" w:cs="Arial"/>
                      <w:b/>
                      <w:color w:val="000000" w:themeColor="text1"/>
                    </w:rPr>
                  </w:pPr>
                  <w:r w:rsidRPr="002E00F6">
                    <w:rPr>
                      <w:rFonts w:ascii="Arial" w:hAnsi="Arial" w:cs="Arial"/>
                      <w:b/>
                      <w:color w:val="000000" w:themeColor="text1"/>
                    </w:rPr>
                    <w:t xml:space="preserve">Percentage </w:t>
                  </w:r>
                </w:p>
              </w:tc>
            </w:tr>
            <w:tr w:rsidR="001C32E7" w:rsidRPr="002E00F6" w:rsidTr="00300820">
              <w:tc>
                <w:tcPr>
                  <w:tcW w:w="2126" w:type="dxa"/>
                </w:tcPr>
                <w:p w:rsidR="001C32E7" w:rsidRPr="002E00F6" w:rsidRDefault="001C32E7" w:rsidP="00803ECA">
                  <w:pPr>
                    <w:framePr w:hSpace="180" w:wrap="around" w:vAnchor="text" w:hAnchor="text" w:y="1"/>
                    <w:suppressOverlap/>
                    <w:rPr>
                      <w:rFonts w:ascii="Arial" w:hAnsi="Arial" w:cs="Arial"/>
                      <w:b/>
                      <w:color w:val="000000" w:themeColor="text1"/>
                      <w:position w:val="-24"/>
                    </w:rPr>
                  </w:pPr>
                  <w:r w:rsidRPr="002E00F6">
                    <w:rPr>
                      <w:rFonts w:ascii="Arial" w:hAnsi="Arial" w:cs="Arial"/>
                      <w:color w:val="000000" w:themeColor="text1"/>
                    </w:rPr>
                    <w:t>0,2</w:t>
                  </w:r>
                </w:p>
              </w:tc>
              <w:tc>
                <w:tcPr>
                  <w:tcW w:w="1984" w:type="dxa"/>
                </w:tcPr>
                <w:p w:rsidR="001C32E7" w:rsidRPr="002E00F6" w:rsidRDefault="001C32E7" w:rsidP="00803ECA">
                  <w:pPr>
                    <w:framePr w:hSpace="180" w:wrap="around" w:vAnchor="text" w:hAnchor="text" w:y="1"/>
                    <w:suppressOverlap/>
                    <w:rPr>
                      <w:rFonts w:ascii="Arial" w:hAnsi="Arial" w:cs="Arial"/>
                      <w:color w:val="000000" w:themeColor="text1"/>
                    </w:rPr>
                  </w:pPr>
                </w:p>
              </w:tc>
              <w:tc>
                <w:tcPr>
                  <w:tcW w:w="1625" w:type="dxa"/>
                </w:tcPr>
                <w:p w:rsidR="001C32E7" w:rsidRPr="002E00F6" w:rsidRDefault="001C32E7" w:rsidP="00803ECA">
                  <w:pPr>
                    <w:framePr w:hSpace="180" w:wrap="around" w:vAnchor="text" w:hAnchor="text" w:y="1"/>
                    <w:suppressOverlap/>
                    <w:rPr>
                      <w:rFonts w:ascii="Arial" w:hAnsi="Arial" w:cs="Arial"/>
                      <w:b/>
                      <w:color w:val="000000" w:themeColor="text1"/>
                    </w:rPr>
                  </w:pPr>
                </w:p>
              </w:tc>
            </w:tr>
            <w:tr w:rsidR="001C32E7" w:rsidRPr="002E00F6" w:rsidTr="00300820">
              <w:trPr>
                <w:trHeight w:val="666"/>
              </w:trPr>
              <w:tc>
                <w:tcPr>
                  <w:tcW w:w="2126" w:type="dxa"/>
                </w:tcPr>
                <w:p w:rsidR="001C32E7" w:rsidRPr="002E00F6" w:rsidRDefault="001C32E7" w:rsidP="00803ECA">
                  <w:pPr>
                    <w:framePr w:hSpace="180" w:wrap="around" w:vAnchor="text" w:hAnchor="text" w:y="1"/>
                    <w:suppressOverlap/>
                    <w:rPr>
                      <w:rFonts w:ascii="Arial" w:hAnsi="Arial" w:cs="Arial"/>
                      <w:b/>
                      <w:color w:val="000000" w:themeColor="text1"/>
                      <w:position w:val="-24"/>
                    </w:rPr>
                  </w:pPr>
                </w:p>
              </w:tc>
              <w:tc>
                <w:tcPr>
                  <w:tcW w:w="1984" w:type="dxa"/>
                </w:tcPr>
                <w:p w:rsidR="001C32E7" w:rsidRPr="002E00F6" w:rsidRDefault="001C32E7" w:rsidP="00803ECA">
                  <w:pPr>
                    <w:framePr w:hSpace="180" w:wrap="around" w:vAnchor="text" w:hAnchor="text" w:y="1"/>
                    <w:suppressOverlap/>
                    <w:rPr>
                      <w:rFonts w:ascii="Arial" w:hAnsi="Arial" w:cs="Arial"/>
                      <w:color w:val="000000" w:themeColor="text1"/>
                    </w:rPr>
                  </w:pPr>
                  <w:r w:rsidRPr="002E00F6">
                    <w:rPr>
                      <w:rFonts w:ascii="Arial" w:hAnsi="Arial" w:cs="Arial"/>
                      <w:color w:val="000000" w:themeColor="text1"/>
                    </w:rPr>
                    <w:t>0,25</w:t>
                  </w:r>
                </w:p>
              </w:tc>
              <w:tc>
                <w:tcPr>
                  <w:tcW w:w="1625" w:type="dxa"/>
                </w:tcPr>
                <w:p w:rsidR="001C32E7" w:rsidRPr="002E00F6" w:rsidRDefault="001C32E7" w:rsidP="00803ECA">
                  <w:pPr>
                    <w:framePr w:hSpace="180" w:wrap="around" w:vAnchor="text" w:hAnchor="text" w:y="1"/>
                    <w:suppressOverlap/>
                    <w:rPr>
                      <w:rFonts w:ascii="Arial" w:hAnsi="Arial" w:cs="Arial"/>
                      <w:b/>
                      <w:color w:val="000000" w:themeColor="text1"/>
                    </w:rPr>
                  </w:pPr>
                </w:p>
              </w:tc>
            </w:tr>
            <w:tr w:rsidR="001C32E7" w:rsidRPr="002E00F6" w:rsidTr="00300820">
              <w:trPr>
                <w:trHeight w:val="621"/>
              </w:trPr>
              <w:tc>
                <w:tcPr>
                  <w:tcW w:w="2126" w:type="dxa"/>
                </w:tcPr>
                <w:p w:rsidR="001C32E7" w:rsidRPr="002E00F6" w:rsidRDefault="001C32E7" w:rsidP="00803ECA">
                  <w:pPr>
                    <w:framePr w:hSpace="180" w:wrap="around" w:vAnchor="text" w:hAnchor="text" w:y="1"/>
                    <w:suppressOverlap/>
                    <w:rPr>
                      <w:rFonts w:ascii="Arial" w:hAnsi="Arial" w:cs="Arial"/>
                      <w:b/>
                      <w:color w:val="000000" w:themeColor="text1"/>
                      <w:position w:val="-24"/>
                    </w:rPr>
                  </w:pPr>
                </w:p>
              </w:tc>
              <w:tc>
                <w:tcPr>
                  <w:tcW w:w="1984" w:type="dxa"/>
                </w:tcPr>
                <w:p w:rsidR="001C32E7" w:rsidRPr="002E00F6" w:rsidRDefault="001C32E7" w:rsidP="00803ECA">
                  <w:pPr>
                    <w:framePr w:hSpace="180" w:wrap="around" w:vAnchor="text" w:hAnchor="text" w:y="1"/>
                    <w:suppressOverlap/>
                    <w:rPr>
                      <w:rFonts w:ascii="Arial" w:hAnsi="Arial" w:cs="Arial"/>
                      <w:b/>
                      <w:color w:val="000000" w:themeColor="text1"/>
                    </w:rPr>
                  </w:pPr>
                </w:p>
              </w:tc>
              <w:tc>
                <w:tcPr>
                  <w:tcW w:w="1625" w:type="dxa"/>
                </w:tcPr>
                <w:p w:rsidR="001C32E7" w:rsidRPr="002E00F6" w:rsidRDefault="001C32E7" w:rsidP="00803ECA">
                  <w:pPr>
                    <w:framePr w:hSpace="180" w:wrap="around" w:vAnchor="text" w:hAnchor="text" w:y="1"/>
                    <w:suppressOverlap/>
                    <w:rPr>
                      <w:rFonts w:ascii="Arial" w:hAnsi="Arial" w:cs="Arial"/>
                      <w:color w:val="000000" w:themeColor="text1"/>
                    </w:rPr>
                  </w:pPr>
                  <w:r w:rsidRPr="002E00F6">
                    <w:rPr>
                      <w:rFonts w:ascii="Arial" w:hAnsi="Arial" w:cs="Arial"/>
                      <w:color w:val="000000" w:themeColor="text1"/>
                    </w:rPr>
                    <w:t>20%</w:t>
                  </w:r>
                </w:p>
              </w:tc>
            </w:tr>
            <w:tr w:rsidR="001C32E7" w:rsidRPr="002E00F6" w:rsidTr="00300820">
              <w:trPr>
                <w:trHeight w:val="699"/>
              </w:trPr>
              <w:tc>
                <w:tcPr>
                  <w:tcW w:w="2126" w:type="dxa"/>
                </w:tcPr>
                <w:p w:rsidR="001C32E7" w:rsidRPr="002E00F6" w:rsidRDefault="001C32E7" w:rsidP="00803ECA">
                  <w:pPr>
                    <w:framePr w:hSpace="180" w:wrap="around" w:vAnchor="text" w:hAnchor="text" w:y="1"/>
                    <w:suppressOverlap/>
                    <w:rPr>
                      <w:rFonts w:ascii="Arial" w:hAnsi="Arial" w:cs="Arial"/>
                      <w:b/>
                      <w:color w:val="000000" w:themeColor="text1"/>
                    </w:rPr>
                  </w:pPr>
                  <w:r w:rsidRPr="002E00F6">
                    <w:rPr>
                      <w:rFonts w:ascii="Arial" w:hAnsi="Arial" w:cs="Arial"/>
                      <w:b/>
                      <w:color w:val="000000" w:themeColor="text1"/>
                      <w:position w:val="-24"/>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o:ole="">
                        <v:imagedata r:id="rId9" o:title=""/>
                      </v:shape>
                      <o:OLEObject Type="Embed" ProgID="Equation.3" ShapeID="_x0000_i1025" DrawAspect="Content" ObjectID="_1550642705" r:id="rId10"/>
                    </w:object>
                  </w:r>
                </w:p>
              </w:tc>
              <w:tc>
                <w:tcPr>
                  <w:tcW w:w="1984" w:type="dxa"/>
                </w:tcPr>
                <w:p w:rsidR="001C32E7" w:rsidRPr="002E00F6" w:rsidRDefault="001C32E7" w:rsidP="00803ECA">
                  <w:pPr>
                    <w:framePr w:hSpace="180" w:wrap="around" w:vAnchor="text" w:hAnchor="text" w:y="1"/>
                    <w:suppressOverlap/>
                    <w:rPr>
                      <w:rFonts w:ascii="Arial" w:hAnsi="Arial" w:cs="Arial"/>
                      <w:b/>
                      <w:color w:val="000000" w:themeColor="text1"/>
                    </w:rPr>
                  </w:pPr>
                </w:p>
              </w:tc>
              <w:tc>
                <w:tcPr>
                  <w:tcW w:w="1625" w:type="dxa"/>
                </w:tcPr>
                <w:p w:rsidR="001C32E7" w:rsidRPr="002E00F6" w:rsidRDefault="001C32E7" w:rsidP="00803ECA">
                  <w:pPr>
                    <w:framePr w:hSpace="180" w:wrap="around" w:vAnchor="text" w:hAnchor="text" w:y="1"/>
                    <w:suppressOverlap/>
                    <w:rPr>
                      <w:rFonts w:ascii="Arial" w:hAnsi="Arial" w:cs="Arial"/>
                      <w:b/>
                      <w:color w:val="000000" w:themeColor="text1"/>
                    </w:rPr>
                  </w:pPr>
                </w:p>
              </w:tc>
            </w:tr>
            <w:tr w:rsidR="001C32E7" w:rsidRPr="002E00F6" w:rsidTr="00300820">
              <w:tc>
                <w:tcPr>
                  <w:tcW w:w="2126" w:type="dxa"/>
                </w:tcPr>
                <w:p w:rsidR="001C32E7" w:rsidRPr="002E00F6" w:rsidRDefault="001C32E7" w:rsidP="00803ECA">
                  <w:pPr>
                    <w:framePr w:hSpace="180" w:wrap="around" w:vAnchor="text" w:hAnchor="text" w:y="1"/>
                    <w:suppressOverlap/>
                    <w:rPr>
                      <w:rFonts w:ascii="Arial" w:hAnsi="Arial" w:cs="Arial"/>
                      <w:color w:val="000000" w:themeColor="text1"/>
                    </w:rPr>
                  </w:pPr>
                </w:p>
              </w:tc>
              <w:tc>
                <w:tcPr>
                  <w:tcW w:w="1984" w:type="dxa"/>
                </w:tcPr>
                <w:p w:rsidR="001C32E7" w:rsidRPr="002E00F6" w:rsidRDefault="001C32E7" w:rsidP="00803ECA">
                  <w:pPr>
                    <w:framePr w:hSpace="180" w:wrap="around" w:vAnchor="text" w:hAnchor="text" w:y="1"/>
                    <w:suppressOverlap/>
                    <w:rPr>
                      <w:rFonts w:ascii="Arial" w:hAnsi="Arial" w:cs="Arial"/>
                      <w:color w:val="000000" w:themeColor="text1"/>
                    </w:rPr>
                  </w:pPr>
                </w:p>
              </w:tc>
              <w:tc>
                <w:tcPr>
                  <w:tcW w:w="1625" w:type="dxa"/>
                </w:tcPr>
                <w:p w:rsidR="001C32E7" w:rsidRPr="002E00F6" w:rsidRDefault="001C32E7" w:rsidP="00803ECA">
                  <w:pPr>
                    <w:framePr w:hSpace="180" w:wrap="around" w:vAnchor="text" w:hAnchor="text" w:y="1"/>
                    <w:suppressOverlap/>
                    <w:rPr>
                      <w:rFonts w:ascii="Arial" w:hAnsi="Arial" w:cs="Arial"/>
                      <w:color w:val="000000" w:themeColor="text1"/>
                    </w:rPr>
                  </w:pPr>
                  <w:r w:rsidRPr="002E00F6">
                    <w:rPr>
                      <w:rFonts w:ascii="Arial" w:hAnsi="Arial" w:cs="Arial"/>
                      <w:color w:val="000000" w:themeColor="text1"/>
                    </w:rPr>
                    <w:t>10,5%</w:t>
                  </w:r>
                </w:p>
              </w:tc>
            </w:tr>
          </w:tbl>
          <w:p w:rsidR="001C32E7" w:rsidRPr="002E00F6" w:rsidRDefault="001C32E7" w:rsidP="001C32E7">
            <w:pPr>
              <w:spacing w:after="0"/>
              <w:rPr>
                <w:rFonts w:ascii="Arial" w:hAnsi="Arial" w:cs="Arial"/>
              </w:rPr>
            </w:pPr>
            <w:r w:rsidRPr="002E00F6">
              <w:rPr>
                <w:rFonts w:ascii="Arial" w:hAnsi="Arial" w:cs="Arial"/>
              </w:rPr>
              <w:t xml:space="preserve">      </w:t>
            </w:r>
          </w:p>
          <w:p w:rsidR="001C32E7" w:rsidRPr="002E00F6" w:rsidRDefault="001C32E7" w:rsidP="001C32E7">
            <w:pPr>
              <w:spacing w:after="0"/>
              <w:rPr>
                <w:rFonts w:ascii="Arial" w:hAnsi="Arial" w:cs="Arial"/>
              </w:rPr>
            </w:pPr>
          </w:p>
          <w:p w:rsidR="001C32E7" w:rsidRPr="002E00F6" w:rsidRDefault="001C32E7" w:rsidP="001C32E7">
            <w:pPr>
              <w:pStyle w:val="ListParagraph"/>
              <w:numPr>
                <w:ilvl w:val="0"/>
                <w:numId w:val="11"/>
              </w:numPr>
              <w:spacing w:after="0"/>
              <w:rPr>
                <w:rFonts w:ascii="Arial" w:hAnsi="Arial" w:cs="Arial"/>
              </w:rPr>
            </w:pPr>
            <w:r w:rsidRPr="002E00F6">
              <w:rPr>
                <w:rFonts w:ascii="Arial" w:hAnsi="Arial" w:cs="Arial"/>
              </w:rPr>
              <w:t>Write the following as decimal fractions and also express the answers in percentages.</w:t>
            </w:r>
          </w:p>
          <w:p w:rsidR="001C32E7" w:rsidRPr="002E00F6" w:rsidRDefault="001C32E7" w:rsidP="001C32E7">
            <w:pPr>
              <w:pStyle w:val="ListParagraph"/>
              <w:numPr>
                <w:ilvl w:val="0"/>
                <w:numId w:val="12"/>
              </w:numPr>
              <w:spacing w:after="0"/>
              <w:rPr>
                <w:rFonts w:ascii="Arial" w:hAnsi="Arial" w:cs="Arial"/>
              </w:rPr>
            </w:pPr>
            <w:r w:rsidRPr="002E00F6">
              <w:rPr>
                <w:rFonts w:ascii="Arial" w:hAnsi="Arial" w:cs="Arial"/>
              </w:rPr>
              <w:t xml:space="preserve">5 x </w:t>
            </w:r>
            <m:oMath>
              <m:f>
                <m:fPr>
                  <m:ctrlPr>
                    <w:rPr>
                      <w:rFonts w:ascii="Cambria Math" w:hAnsi="Cambria Math" w:cs="Arial"/>
                    </w:rPr>
                  </m:ctrlPr>
                </m:fPr>
                <m:num>
                  <m:r>
                    <w:rPr>
                      <w:rFonts w:ascii="Cambria Math" w:hAnsi="Cambria Math" w:cs="Arial"/>
                    </w:rPr>
                    <m:t>1</m:t>
                  </m:r>
                </m:num>
                <m:den>
                  <m:r>
                    <w:rPr>
                      <w:rFonts w:ascii="Cambria Math" w:hAnsi="Cambria Math" w:cs="Arial"/>
                    </w:rPr>
                    <m:t>100</m:t>
                  </m:r>
                </m:den>
              </m:f>
            </m:oMath>
            <w:r w:rsidRPr="002E00F6">
              <w:rPr>
                <w:rFonts w:ascii="Arial" w:hAnsi="Arial" w:cs="Arial"/>
              </w:rPr>
              <w:t xml:space="preserve"> </w:t>
            </w:r>
          </w:p>
          <w:p w:rsidR="001C32E7" w:rsidRPr="002E00F6" w:rsidRDefault="001C32E7" w:rsidP="001C32E7">
            <w:pPr>
              <w:pStyle w:val="ListParagraph"/>
              <w:numPr>
                <w:ilvl w:val="0"/>
                <w:numId w:val="12"/>
              </w:numPr>
              <w:spacing w:after="0"/>
              <w:rPr>
                <w:rFonts w:ascii="Arial" w:hAnsi="Arial" w:cs="Arial"/>
              </w:rPr>
            </w:pPr>
            <w:r w:rsidRPr="002E00F6">
              <w:rPr>
                <w:rFonts w:ascii="Arial" w:hAnsi="Arial" w:cs="Arial"/>
              </w:rPr>
              <w:t xml:space="preserve">0,25 x 1,50 </w:t>
            </w:r>
          </w:p>
          <w:p w:rsidR="001C32E7" w:rsidRPr="002E00F6" w:rsidRDefault="00285B02" w:rsidP="001C32E7">
            <w:pPr>
              <w:pStyle w:val="ListParagraph"/>
              <w:numPr>
                <w:ilvl w:val="0"/>
                <w:numId w:val="12"/>
              </w:numPr>
              <w:spacing w:after="0"/>
              <w:jc w:val="both"/>
              <w:rPr>
                <w:rFonts w:ascii="Arial" w:hAnsi="Arial" w:cs="Arial"/>
                <w:b/>
              </w:rPr>
            </w:pPr>
            <m:oMath>
              <m:f>
                <m:fPr>
                  <m:ctrlPr>
                    <w:rPr>
                      <w:rFonts w:ascii="Cambria Math" w:hAnsi="Cambria Math" w:cs="Arial"/>
                    </w:rPr>
                  </m:ctrlPr>
                </m:fPr>
                <m:num>
                  <m:r>
                    <w:rPr>
                      <w:rFonts w:ascii="Cambria Math" w:hAnsi="Cambria Math" w:cs="Arial"/>
                    </w:rPr>
                    <m:t>45</m:t>
                  </m:r>
                </m:num>
                <m:den>
                  <m:r>
                    <w:rPr>
                      <w:rFonts w:ascii="Cambria Math" w:hAnsi="Cambria Math" w:cs="Arial"/>
                    </w:rPr>
                    <m:t>100</m:t>
                  </m:r>
                </m:den>
              </m:f>
            </m:oMath>
            <w:r w:rsidR="001C32E7" w:rsidRPr="002E00F6">
              <w:rPr>
                <w:rFonts w:ascii="Arial" w:hAnsi="Arial" w:cs="Arial"/>
              </w:rPr>
              <w:t xml:space="preserve">  × </w:t>
            </w:r>
            <m:oMath>
              <m:f>
                <m:fPr>
                  <m:ctrlPr>
                    <w:rPr>
                      <w:rFonts w:ascii="Cambria Math" w:hAnsi="Cambria Math" w:cs="Arial"/>
                    </w:rPr>
                  </m:ctrlPr>
                </m:fPr>
                <m:num>
                  <m:r>
                    <w:rPr>
                      <w:rFonts w:ascii="Cambria Math" w:hAnsi="Cambria Math" w:cs="Arial"/>
                    </w:rPr>
                    <m:t>10</m:t>
                  </m:r>
                </m:num>
                <m:den>
                  <m:r>
                    <w:rPr>
                      <w:rFonts w:ascii="Cambria Math" w:hAnsi="Cambria Math" w:cs="Arial"/>
                    </w:rPr>
                    <m:t>100</m:t>
                  </m:r>
                </m:den>
              </m:f>
            </m:oMath>
          </w:p>
          <w:p w:rsidR="001C32E7" w:rsidRPr="002E00F6" w:rsidRDefault="001C32E7" w:rsidP="001C32E7">
            <w:pPr>
              <w:spacing w:after="0"/>
              <w:rPr>
                <w:rFonts w:ascii="Arial" w:hAnsi="Arial" w:cs="Arial"/>
                <w:b/>
                <w:color w:val="E36C0A"/>
              </w:rPr>
            </w:pPr>
          </w:p>
        </w:tc>
        <w:tc>
          <w:tcPr>
            <w:tcW w:w="3011" w:type="dxa"/>
            <w:tcBorders>
              <w:left w:val="single" w:sz="4" w:space="0" w:color="auto"/>
            </w:tcBorders>
            <w:vAlign w:val="center"/>
          </w:tcPr>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1C32E7">
            <w:pPr>
              <w:pStyle w:val="ListParagraph"/>
              <w:numPr>
                <w:ilvl w:val="0"/>
                <w:numId w:val="4"/>
              </w:numPr>
              <w:spacing w:after="0"/>
              <w:rPr>
                <w:rFonts w:ascii="Arial" w:hAnsi="Arial" w:cs="Arial"/>
              </w:rPr>
            </w:pPr>
            <w:r w:rsidRPr="002E00F6">
              <w:rPr>
                <w:rFonts w:ascii="Arial" w:hAnsi="Arial" w:cs="Arial"/>
              </w:rPr>
              <w:t>work out the solutions for all activity in groups and present solutions</w:t>
            </w: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p w:rsidR="001C32E7" w:rsidRPr="002E00F6" w:rsidRDefault="001C32E7" w:rsidP="00BD6795">
            <w:pPr>
              <w:autoSpaceDE w:val="0"/>
              <w:autoSpaceDN w:val="0"/>
              <w:adjustRightInd w:val="0"/>
              <w:spacing w:after="0"/>
              <w:rPr>
                <w:rFonts w:ascii="Arial" w:hAnsi="Arial" w:cs="Arial"/>
                <w:color w:val="E36C0A" w:themeColor="accent6" w:themeShade="BF"/>
              </w:rPr>
            </w:pPr>
          </w:p>
        </w:tc>
      </w:tr>
      <w:tr w:rsidR="00F0118B" w:rsidRPr="002E00F6"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2E00F6" w:rsidRDefault="00FA6E30" w:rsidP="00E0740C">
            <w:pPr>
              <w:pStyle w:val="ListParagraph"/>
              <w:numPr>
                <w:ilvl w:val="0"/>
                <w:numId w:val="1"/>
              </w:numPr>
              <w:spacing w:after="0" w:line="240" w:lineRule="auto"/>
              <w:ind w:left="357" w:hanging="357"/>
              <w:jc w:val="both"/>
              <w:rPr>
                <w:rFonts w:ascii="Arial" w:hAnsi="Arial" w:cs="Arial"/>
                <w:b/>
                <w:color w:val="C00000"/>
              </w:rPr>
            </w:pPr>
            <w:r w:rsidRPr="002E00F6">
              <w:rPr>
                <w:rFonts w:ascii="Arial" w:hAnsi="Arial" w:cs="Arial"/>
                <w:b/>
                <w:color w:val="E36C0A"/>
              </w:rPr>
              <w:t>CLASSWORK</w:t>
            </w:r>
            <w:r w:rsidR="00061E7B" w:rsidRPr="002E00F6">
              <w:rPr>
                <w:rFonts w:ascii="Arial" w:hAnsi="Arial" w:cs="Arial"/>
                <w:b/>
                <w:color w:val="E36C0A"/>
              </w:rPr>
              <w:t xml:space="preserve"> </w:t>
            </w:r>
            <w:r w:rsidR="00061E7B" w:rsidRPr="002E00F6">
              <w:rPr>
                <w:rFonts w:ascii="Arial" w:hAnsi="Arial" w:cs="Arial"/>
                <w:color w:val="E36C0A"/>
              </w:rPr>
              <w:t>(Suggested time</w:t>
            </w:r>
            <w:r w:rsidRPr="002E00F6">
              <w:rPr>
                <w:rFonts w:ascii="Arial" w:hAnsi="Arial" w:cs="Arial"/>
                <w:color w:val="E36C0A"/>
              </w:rPr>
              <w:t>: 15 minutes</w:t>
            </w:r>
            <w:r w:rsidR="00061E7B" w:rsidRPr="002E00F6">
              <w:rPr>
                <w:rFonts w:ascii="Arial" w:hAnsi="Arial" w:cs="Arial"/>
                <w:color w:val="E36C0A"/>
              </w:rPr>
              <w:t>)</w:t>
            </w:r>
          </w:p>
          <w:p w:rsidR="00EB0FC8" w:rsidRPr="002E00F6" w:rsidRDefault="00EB0FC8" w:rsidP="00BD6795">
            <w:pPr>
              <w:pStyle w:val="ListParagraph"/>
              <w:spacing w:after="0" w:line="240" w:lineRule="auto"/>
              <w:ind w:left="357"/>
              <w:jc w:val="both"/>
              <w:rPr>
                <w:rFonts w:ascii="Arial" w:hAnsi="Arial" w:cs="Arial"/>
                <w:b/>
                <w:color w:val="E36C0A"/>
              </w:rPr>
            </w:pPr>
          </w:p>
          <w:p w:rsidR="00627EDD" w:rsidRPr="002E00F6" w:rsidRDefault="003211A4" w:rsidP="002D72C5">
            <w:pPr>
              <w:jc w:val="both"/>
              <w:rPr>
                <w:rFonts w:ascii="Arial" w:hAnsi="Arial" w:cs="Arial"/>
              </w:rPr>
            </w:pPr>
            <w:r w:rsidRPr="002E00F6">
              <w:rPr>
                <w:rFonts w:ascii="Arial" w:hAnsi="Arial" w:cs="Arial"/>
              </w:rPr>
              <w:t xml:space="preserve">         </w:t>
            </w:r>
            <w:r w:rsidR="00AF7CFE" w:rsidRPr="002E00F6">
              <w:rPr>
                <w:rFonts w:ascii="Arial" w:hAnsi="Arial" w:cs="Arial"/>
              </w:rPr>
              <w:t>Sasol Inzalo BOOK 1: Page 251, no 1(a) Page 252, no 6(a &amp; b)</w:t>
            </w:r>
          </w:p>
          <w:p w:rsidR="00AF7CFE" w:rsidRPr="002E00F6" w:rsidRDefault="00AF7CFE" w:rsidP="002D72C5">
            <w:pPr>
              <w:jc w:val="both"/>
              <w:rPr>
                <w:rFonts w:ascii="Arial" w:hAnsi="Arial" w:cs="Arial"/>
              </w:rPr>
            </w:pPr>
            <w:r w:rsidRPr="002E00F6">
              <w:rPr>
                <w:rFonts w:ascii="Arial" w:hAnsi="Arial" w:cs="Arial"/>
              </w:rPr>
              <w:t xml:space="preserve">         DBE Workbook: Page xxiv, no 6</w:t>
            </w:r>
          </w:p>
          <w:p w:rsidR="001E3153" w:rsidRPr="002E00F6" w:rsidRDefault="001E3153" w:rsidP="00BD6795">
            <w:pPr>
              <w:pStyle w:val="ListParagraph"/>
              <w:spacing w:after="0" w:line="240" w:lineRule="auto"/>
              <w:ind w:left="357"/>
              <w:jc w:val="both"/>
              <w:rPr>
                <w:rFonts w:ascii="Arial" w:hAnsi="Arial" w:cs="Arial"/>
              </w:rPr>
            </w:pPr>
          </w:p>
          <w:p w:rsidR="001E3153" w:rsidRPr="002E00F6" w:rsidRDefault="001E3153" w:rsidP="00BD6795">
            <w:pPr>
              <w:pStyle w:val="ListParagraph"/>
              <w:spacing w:after="0" w:line="240" w:lineRule="auto"/>
              <w:ind w:left="357"/>
              <w:jc w:val="both"/>
              <w:rPr>
                <w:rFonts w:ascii="Arial" w:hAnsi="Arial" w:cs="Arial"/>
              </w:rPr>
            </w:pPr>
          </w:p>
          <w:p w:rsidR="00627EDD" w:rsidRPr="002E00F6" w:rsidRDefault="00CB68AA" w:rsidP="00BD6795">
            <w:pPr>
              <w:pStyle w:val="ListParagraph"/>
              <w:spacing w:after="0" w:line="240" w:lineRule="auto"/>
              <w:ind w:left="357"/>
              <w:jc w:val="both"/>
              <w:rPr>
                <w:rFonts w:ascii="Arial" w:hAnsi="Arial" w:cs="Arial"/>
              </w:rPr>
            </w:pPr>
            <w:r w:rsidRPr="002E00F6">
              <w:rPr>
                <w:rFonts w:ascii="Arial" w:hAnsi="Arial" w:cs="Arial"/>
              </w:rPr>
              <w:t xml:space="preserve">                         </w:t>
            </w:r>
            <w:r w:rsidR="000060C3" w:rsidRPr="002E00F6">
              <w:rPr>
                <w:rFonts w:ascii="Arial" w:hAnsi="Arial" w:cs="Arial"/>
              </w:rPr>
              <w:t xml:space="preserve">         </w:t>
            </w:r>
          </w:p>
        </w:tc>
      </w:tr>
      <w:tr w:rsidR="00F0118B" w:rsidRPr="009D0DFD"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B430F0" w:rsidRDefault="00F0118B" w:rsidP="00E0740C">
            <w:pPr>
              <w:pStyle w:val="ListParagraph"/>
              <w:numPr>
                <w:ilvl w:val="0"/>
                <w:numId w:val="1"/>
              </w:numPr>
              <w:spacing w:after="0" w:line="240" w:lineRule="auto"/>
              <w:ind w:left="357" w:hanging="357"/>
              <w:rPr>
                <w:rFonts w:ascii="Arial" w:hAnsi="Arial" w:cs="Arial"/>
                <w:b/>
                <w:color w:val="C00000"/>
              </w:rPr>
            </w:pPr>
            <w:r w:rsidRPr="002E00F6">
              <w:rPr>
                <w:rFonts w:ascii="Arial" w:hAnsi="Arial" w:cs="Arial"/>
                <w:b/>
                <w:color w:val="E36C0A"/>
              </w:rPr>
              <w:t>CONSOLIDATION/CONCLUSION</w:t>
            </w:r>
            <w:r w:rsidR="00FA6E30" w:rsidRPr="002E00F6">
              <w:rPr>
                <w:rFonts w:ascii="Arial" w:hAnsi="Arial" w:cs="Arial"/>
                <w:b/>
                <w:color w:val="E36C0A"/>
              </w:rPr>
              <w:t xml:space="preserve"> &amp; HOMEWORK</w:t>
            </w:r>
            <w:r w:rsidR="00061E7B" w:rsidRPr="002E00F6">
              <w:rPr>
                <w:rFonts w:ascii="Arial" w:hAnsi="Arial" w:cs="Arial"/>
                <w:b/>
                <w:color w:val="E36C0A"/>
              </w:rPr>
              <w:t xml:space="preserve"> (Suggested time</w:t>
            </w:r>
            <w:r w:rsidR="00FA6E30" w:rsidRPr="002E00F6">
              <w:rPr>
                <w:rFonts w:ascii="Arial" w:hAnsi="Arial" w:cs="Arial"/>
                <w:b/>
                <w:color w:val="E36C0A"/>
              </w:rPr>
              <w:t>: 5 minutes</w:t>
            </w:r>
            <w:r w:rsidR="00061E7B" w:rsidRPr="002E00F6">
              <w:rPr>
                <w:rFonts w:ascii="Arial" w:hAnsi="Arial" w:cs="Arial"/>
                <w:b/>
                <w:color w:val="E36C0A"/>
              </w:rPr>
              <w:t>)</w:t>
            </w:r>
          </w:p>
        </w:tc>
      </w:tr>
      <w:tr w:rsidR="00F0118B" w:rsidRPr="009D0DFD"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B430F0" w:rsidRDefault="00AD15C4" w:rsidP="00076F2F">
            <w:pPr>
              <w:pStyle w:val="ListParagraph"/>
              <w:numPr>
                <w:ilvl w:val="0"/>
                <w:numId w:val="2"/>
              </w:numPr>
              <w:spacing w:after="0"/>
              <w:jc w:val="both"/>
              <w:rPr>
                <w:rFonts w:ascii="Arial" w:hAnsi="Arial" w:cs="Arial"/>
                <w:color w:val="000000"/>
              </w:rPr>
            </w:pPr>
            <w:r w:rsidRPr="00B430F0">
              <w:rPr>
                <w:rFonts w:ascii="Arial" w:hAnsi="Arial" w:cs="Arial"/>
                <w:b/>
                <w:color w:val="000000"/>
              </w:rPr>
              <w:t>Emphasise that</w:t>
            </w:r>
            <w:r w:rsidRPr="00B430F0">
              <w:rPr>
                <w:rFonts w:ascii="Arial" w:hAnsi="Arial" w:cs="Arial"/>
                <w:color w:val="000000"/>
              </w:rPr>
              <w:t>:</w:t>
            </w:r>
          </w:p>
          <w:p w:rsidR="00076F2F" w:rsidRPr="002E00F6" w:rsidRDefault="00076F2F" w:rsidP="001E3153">
            <w:pPr>
              <w:pStyle w:val="ListParagraph"/>
              <w:numPr>
                <w:ilvl w:val="0"/>
                <w:numId w:val="4"/>
              </w:numPr>
              <w:spacing w:after="0"/>
              <w:jc w:val="both"/>
              <w:rPr>
                <w:rFonts w:ascii="Arial" w:hAnsi="Arial" w:cs="Arial"/>
                <w:color w:val="000000"/>
              </w:rPr>
            </w:pPr>
            <w:r w:rsidRPr="002E00F6">
              <w:rPr>
                <w:rFonts w:ascii="Arial" w:hAnsi="Arial" w:cs="Arial"/>
                <w:color w:val="000000"/>
              </w:rPr>
              <w:t>Decimal fractions and common fractions are two different ways of expressing the same number. We can interchange between decimal and common fractions.</w:t>
            </w:r>
          </w:p>
          <w:p w:rsidR="00076F2F" w:rsidRPr="002E00F6" w:rsidRDefault="00076F2F" w:rsidP="00F46DC7">
            <w:pPr>
              <w:pStyle w:val="ListParagraph"/>
              <w:spacing w:after="0"/>
              <w:ind w:left="360"/>
              <w:jc w:val="both"/>
              <w:rPr>
                <w:rFonts w:ascii="Arial" w:hAnsi="Arial" w:cs="Arial"/>
                <w:color w:val="000000"/>
              </w:rPr>
            </w:pPr>
            <w:r w:rsidRPr="002E00F6">
              <w:rPr>
                <w:rFonts w:ascii="Arial" w:hAnsi="Arial" w:cs="Arial"/>
                <w:color w:val="000000"/>
              </w:rPr>
              <w:t xml:space="preserve">Percentage is a decimal and/or common fraction expressed as a hundredths. </w:t>
            </w:r>
          </w:p>
          <w:p w:rsidR="00D31B42" w:rsidRPr="002E00F6" w:rsidRDefault="00D31B42" w:rsidP="00076F2F">
            <w:pPr>
              <w:spacing w:after="0"/>
              <w:jc w:val="both"/>
              <w:rPr>
                <w:rFonts w:ascii="Arial" w:hAnsi="Arial" w:cs="Arial"/>
                <w:color w:val="000000"/>
              </w:rPr>
            </w:pPr>
          </w:p>
          <w:p w:rsidR="00AF7CFE" w:rsidRPr="002E00F6" w:rsidRDefault="00AF7CFE" w:rsidP="00076F2F">
            <w:pPr>
              <w:spacing w:after="0"/>
              <w:jc w:val="both"/>
              <w:rPr>
                <w:rFonts w:ascii="Arial" w:hAnsi="Arial" w:cs="Arial"/>
                <w:color w:val="000000"/>
              </w:rPr>
            </w:pPr>
          </w:p>
          <w:p w:rsidR="00186A79" w:rsidRPr="002E00F6" w:rsidRDefault="00186A79" w:rsidP="00F46DC7">
            <w:pPr>
              <w:pStyle w:val="ListParagraph"/>
              <w:numPr>
                <w:ilvl w:val="0"/>
                <w:numId w:val="2"/>
              </w:numPr>
              <w:spacing w:after="0" w:line="360" w:lineRule="auto"/>
              <w:rPr>
                <w:rFonts w:ascii="Arial" w:hAnsi="Arial" w:cs="Arial"/>
              </w:rPr>
            </w:pPr>
            <w:r w:rsidRPr="002E00F6">
              <w:rPr>
                <w:rFonts w:ascii="Arial" w:hAnsi="Arial" w:cs="Arial"/>
                <w:b/>
              </w:rPr>
              <w:t>Homework:</w:t>
            </w:r>
            <w:r w:rsidRPr="002E00F6">
              <w:rPr>
                <w:rFonts w:ascii="Arial" w:hAnsi="Arial" w:cs="Arial"/>
              </w:rPr>
              <w:t xml:space="preserve"> </w:t>
            </w:r>
          </w:p>
          <w:p w:rsidR="00951E41" w:rsidRPr="002E00F6" w:rsidRDefault="00951E41" w:rsidP="00BD6795">
            <w:pPr>
              <w:pStyle w:val="ListParagraph"/>
              <w:spacing w:after="0"/>
              <w:ind w:left="360"/>
              <w:jc w:val="both"/>
              <w:rPr>
                <w:rFonts w:ascii="Arial" w:hAnsi="Arial" w:cs="Arial"/>
              </w:rPr>
            </w:pPr>
            <w:r w:rsidRPr="002E00F6">
              <w:rPr>
                <w:rFonts w:ascii="Arial" w:hAnsi="Arial" w:cs="Arial"/>
                <w:color w:val="000000"/>
              </w:rPr>
              <w:t>The</w:t>
            </w:r>
            <w:r w:rsidRPr="002E00F6">
              <w:rPr>
                <w:rFonts w:ascii="Arial" w:hAnsi="Arial" w:cs="Arial"/>
              </w:rPr>
              <w:t xml:space="preserve"> primary purpose of Homework is to give each learner an opportunity to demonstrate mastery of mathematics skills taught in class.</w:t>
            </w:r>
            <w:r w:rsidRPr="002E00F6">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2E00F6" w:rsidRDefault="00951E41" w:rsidP="00BD6795">
            <w:pPr>
              <w:autoSpaceDE w:val="0"/>
              <w:autoSpaceDN w:val="0"/>
              <w:adjustRightInd w:val="0"/>
              <w:ind w:left="360"/>
              <w:rPr>
                <w:rFonts w:ascii="StoneSerITCStd-Medium" w:eastAsia="StoneSerITCStd-Medium" w:cs="StoneSerITCStd-Medium"/>
              </w:rPr>
            </w:pPr>
            <w:r w:rsidRPr="002E00F6">
              <w:rPr>
                <w:rFonts w:ascii="Arial" w:hAnsi="Arial" w:cs="Arial"/>
                <w:color w:val="000000"/>
              </w:rPr>
              <w:t>Carefully</w:t>
            </w:r>
            <w:r w:rsidRPr="002E00F6">
              <w:rPr>
                <w:rFonts w:ascii="Arial" w:hAnsi="Arial" w:cs="Arial"/>
              </w:rPr>
              <w:t xml:space="preserve"> select appropriate activities from the Sasol-Inzalo </w:t>
            </w:r>
            <w:r w:rsidR="00186A79" w:rsidRPr="002E00F6">
              <w:rPr>
                <w:rFonts w:ascii="Arial" w:hAnsi="Arial" w:cs="Arial"/>
              </w:rPr>
              <w:t>B</w:t>
            </w:r>
            <w:r w:rsidRPr="002E00F6">
              <w:rPr>
                <w:rFonts w:ascii="Arial" w:hAnsi="Arial" w:cs="Arial"/>
              </w:rPr>
              <w:t xml:space="preserve">ooks, </w:t>
            </w:r>
            <w:r w:rsidR="00A26FE8" w:rsidRPr="002E00F6">
              <w:rPr>
                <w:rFonts w:ascii="Arial" w:hAnsi="Arial" w:cs="Arial"/>
              </w:rPr>
              <w:t xml:space="preserve">DBE </w:t>
            </w:r>
            <w:r w:rsidRPr="002E00F6">
              <w:rPr>
                <w:rFonts w:ascii="Arial" w:hAnsi="Arial" w:cs="Arial"/>
              </w:rPr>
              <w:t>workbooks and/or textbooks for learners’ homework. The selected activities should address different cognitive levels.</w:t>
            </w:r>
          </w:p>
          <w:p w:rsidR="00951E41" w:rsidRPr="00B430F0" w:rsidRDefault="00951E41" w:rsidP="00BD6795">
            <w:pPr>
              <w:pStyle w:val="ListParagraph"/>
              <w:spacing w:after="0" w:line="240" w:lineRule="auto"/>
              <w:jc w:val="both"/>
              <w:rPr>
                <w:rFonts w:ascii="Arial" w:hAnsi="Arial" w:cs="Arial"/>
              </w:rPr>
            </w:pPr>
          </w:p>
          <w:p w:rsidR="00D31B42" w:rsidRPr="002E00F6" w:rsidRDefault="00627EDD" w:rsidP="00BD6795">
            <w:pPr>
              <w:pStyle w:val="ListParagraph"/>
              <w:spacing w:after="0" w:line="240" w:lineRule="auto"/>
              <w:ind w:left="357"/>
              <w:rPr>
                <w:rFonts w:ascii="Arial" w:hAnsi="Arial" w:cs="Arial"/>
                <w:b/>
              </w:rPr>
            </w:pPr>
            <w:r w:rsidRPr="002E00F6">
              <w:rPr>
                <w:rFonts w:ascii="Arial" w:hAnsi="Arial" w:cs="Arial"/>
                <w:b/>
              </w:rPr>
              <w:t>DBE workbook</w:t>
            </w:r>
            <w:r w:rsidR="009B420F" w:rsidRPr="002E00F6">
              <w:rPr>
                <w:rFonts w:ascii="Arial" w:hAnsi="Arial" w:cs="Arial"/>
                <w:b/>
              </w:rPr>
              <w:t>:</w:t>
            </w:r>
            <w:r w:rsidRPr="002E00F6">
              <w:rPr>
                <w:rFonts w:ascii="Arial" w:hAnsi="Arial" w:cs="Arial"/>
                <w:b/>
              </w:rPr>
              <w:t xml:space="preserve"> 1</w:t>
            </w:r>
            <w:r w:rsidR="00AF7CFE" w:rsidRPr="002E00F6">
              <w:rPr>
                <w:rFonts w:ascii="Arial" w:hAnsi="Arial" w:cs="Arial"/>
                <w:b/>
              </w:rPr>
              <w:t xml:space="preserve"> </w:t>
            </w:r>
            <w:r w:rsidR="00AF7CFE" w:rsidRPr="002E00F6">
              <w:rPr>
                <w:rFonts w:ascii="Arial" w:hAnsi="Arial" w:cs="Arial"/>
              </w:rPr>
              <w:t>Page xxv, no 7( a- f)  &amp; 8</w:t>
            </w:r>
          </w:p>
          <w:p w:rsidR="00D31B42" w:rsidRPr="00B430F0" w:rsidRDefault="00475838" w:rsidP="00BD6795">
            <w:pPr>
              <w:spacing w:after="0" w:line="240" w:lineRule="auto"/>
              <w:rPr>
                <w:rFonts w:ascii="Arial" w:hAnsi="Arial" w:cs="Arial"/>
              </w:rPr>
            </w:pPr>
            <w:r w:rsidRPr="00B430F0">
              <w:rPr>
                <w:rFonts w:ascii="Arial" w:hAnsi="Arial" w:cs="Arial"/>
              </w:rPr>
              <w:t xml:space="preserve">      </w:t>
            </w:r>
          </w:p>
          <w:p w:rsidR="000314D6" w:rsidRPr="002E00F6" w:rsidRDefault="000314D6" w:rsidP="00BD6795">
            <w:pPr>
              <w:pStyle w:val="ListParagraph"/>
              <w:spacing w:after="0" w:line="240" w:lineRule="auto"/>
              <w:ind w:left="602"/>
              <w:rPr>
                <w:rFonts w:ascii="Arial" w:hAnsi="Arial" w:cs="Arial"/>
              </w:rPr>
            </w:pPr>
          </w:p>
        </w:tc>
      </w:tr>
    </w:tbl>
    <w:p w:rsidR="00135534" w:rsidRDefault="00BD6795" w:rsidP="00CA6FAD">
      <w:pPr>
        <w:jc w:val="both"/>
        <w:rPr>
          <w:rFonts w:ascii="Arial" w:hAnsi="Arial" w:cs="Arial"/>
        </w:rPr>
      </w:pPr>
      <w:r>
        <w:rPr>
          <w:rFonts w:ascii="Arial" w:hAnsi="Arial" w:cs="Arial"/>
        </w:rPr>
        <w:lastRenderedPageBreak/>
        <w:br w:type="textWrapping" w:clear="all"/>
      </w: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Pr="00135534" w:rsidRDefault="00135534" w:rsidP="00135534">
      <w:pPr>
        <w:rPr>
          <w:rFonts w:ascii="Arial" w:hAnsi="Arial" w:cs="Arial"/>
        </w:rPr>
      </w:pPr>
    </w:p>
    <w:p w:rsidR="00135534" w:rsidRDefault="00135534" w:rsidP="00135534">
      <w:pPr>
        <w:rPr>
          <w:rFonts w:ascii="Arial" w:hAnsi="Arial" w:cs="Arial"/>
        </w:rPr>
      </w:pPr>
    </w:p>
    <w:p w:rsidR="00F0118B" w:rsidRPr="00135534" w:rsidRDefault="00135534" w:rsidP="00135534">
      <w:pPr>
        <w:tabs>
          <w:tab w:val="left" w:pos="6420"/>
        </w:tabs>
        <w:rPr>
          <w:rFonts w:ascii="Arial" w:hAnsi="Arial" w:cs="Arial"/>
        </w:rPr>
      </w:pPr>
      <w:r>
        <w:rPr>
          <w:rFonts w:ascii="Arial" w:hAnsi="Arial" w:cs="Arial"/>
        </w:rPr>
        <w:tab/>
      </w:r>
    </w:p>
    <w:sectPr w:rsidR="00F0118B" w:rsidRPr="00135534" w:rsidSect="000060C3">
      <w:headerReference w:type="default" r:id="rId11"/>
      <w:footerReference w:type="default" r:id="rId12"/>
      <w:headerReference w:type="first" r:id="rId13"/>
      <w:footerReference w:type="first" r:id="rId14"/>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5B02" w:rsidRDefault="00285B02" w:rsidP="00CC4059">
      <w:pPr>
        <w:spacing w:after="0" w:line="240" w:lineRule="auto"/>
      </w:pPr>
      <w:r>
        <w:separator/>
      </w:r>
    </w:p>
  </w:endnote>
  <w:endnote w:type="continuationSeparator" w:id="0">
    <w:p w:rsidR="00285B02" w:rsidRDefault="00285B0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E96E15">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14:anchorId="204C56F7" wp14:editId="2BB11580">
          <wp:simplePos x="0" y="0"/>
          <wp:positionH relativeFrom="column">
            <wp:posOffset>-164465</wp:posOffset>
          </wp:positionH>
          <wp:positionV relativeFrom="paragraph">
            <wp:posOffset>-51435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14:anchorId="6DCDAD49" wp14:editId="067DB9C4">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FF417C">
                            <w:rPr>
                              <w:rFonts w:ascii="Arial Narrow" w:hAnsi="Arial Narrow" w:cs="Arial"/>
                              <w:color w:val="E36C0A"/>
                              <w:sz w:val="16"/>
                              <w:szCs w:val="16"/>
                            </w:rPr>
                            <w:t>Equivalent forms</w:t>
                          </w:r>
                          <w:r w:rsidR="005B71AA">
                            <w:rPr>
                              <w:rFonts w:ascii="Arial Narrow" w:hAnsi="Arial Narrow" w:cs="Arial"/>
                              <w:color w:val="E36C0A"/>
                              <w:sz w:val="16"/>
                              <w:szCs w:val="16"/>
                            </w:rPr>
                            <w:t xml:space="preserve"> (</w:t>
                          </w:r>
                          <w:r w:rsidR="00FB1300">
                            <w:rPr>
                              <w:rFonts w:ascii="Arial Narrow" w:hAnsi="Arial Narrow" w:cs="Arial"/>
                              <w:b/>
                              <w:color w:val="E36C0A"/>
                              <w:sz w:val="16"/>
                              <w:szCs w:val="16"/>
                            </w:rPr>
                            <w:t>Lesson 9</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FF417C">
                      <w:rPr>
                        <w:rFonts w:ascii="Arial Narrow" w:hAnsi="Arial Narrow" w:cs="Arial"/>
                        <w:color w:val="E36C0A"/>
                        <w:sz w:val="16"/>
                        <w:szCs w:val="16"/>
                      </w:rPr>
                      <w:t>Equivalent forms</w:t>
                    </w:r>
                    <w:r w:rsidR="005B71AA">
                      <w:rPr>
                        <w:rFonts w:ascii="Arial Narrow" w:hAnsi="Arial Narrow" w:cs="Arial"/>
                        <w:color w:val="E36C0A"/>
                        <w:sz w:val="16"/>
                        <w:szCs w:val="16"/>
                      </w:rPr>
                      <w:t xml:space="preserve"> (</w:t>
                    </w:r>
                    <w:r w:rsidR="00FB1300">
                      <w:rPr>
                        <w:rFonts w:ascii="Arial Narrow" w:hAnsi="Arial Narrow" w:cs="Arial"/>
                        <w:b/>
                        <w:color w:val="E36C0A"/>
                        <w:sz w:val="16"/>
                        <w:szCs w:val="16"/>
                      </w:rPr>
                      <w:t>Lesson 9</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803ECA">
      <w:rPr>
        <w:rFonts w:ascii="Arial Narrow" w:hAnsi="Arial Narrow"/>
        <w:b/>
        <w:bCs/>
        <w:noProof/>
        <w:color w:val="E36C0A" w:themeColor="accent6" w:themeShade="BF"/>
        <w:sz w:val="16"/>
        <w:szCs w:val="16"/>
      </w:rPr>
      <w:t>2</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803ECA">
      <w:rPr>
        <w:rFonts w:ascii="Arial Narrow" w:hAnsi="Arial Narrow"/>
        <w:b/>
        <w:bCs/>
        <w:noProof/>
        <w:color w:val="E36C0A" w:themeColor="accent6" w:themeShade="BF"/>
        <w:sz w:val="16"/>
        <w:szCs w:val="16"/>
      </w:rPr>
      <w:t>4</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FB1300">
                            <w:rPr>
                              <w:rFonts w:ascii="Arial Narrow" w:hAnsi="Arial Narrow" w:cs="Arial"/>
                              <w:b/>
                              <w:color w:val="E36C0A"/>
                              <w:sz w:val="16"/>
                              <w:szCs w:val="16"/>
                            </w:rPr>
                            <w:t xml:space="preserve"> Eq</w:t>
                          </w:r>
                          <w:r w:rsidR="006702BA">
                            <w:rPr>
                              <w:rFonts w:ascii="Arial Narrow" w:hAnsi="Arial Narrow" w:cs="Arial"/>
                              <w:b/>
                              <w:color w:val="E36C0A"/>
                              <w:sz w:val="16"/>
                              <w:szCs w:val="16"/>
                            </w:rPr>
                            <w:t>uivalent forms</w:t>
                          </w:r>
                          <w:r w:rsidR="00FB1300">
                            <w:rPr>
                              <w:rFonts w:ascii="Arial Narrow" w:hAnsi="Arial Narrow" w:cs="Arial"/>
                              <w:b/>
                              <w:color w:val="E36C0A"/>
                              <w:sz w:val="16"/>
                              <w:szCs w:val="16"/>
                            </w:rPr>
                            <w:t xml:space="preserve"> (Lesson 9</w:t>
                          </w:r>
                          <w:r w:rsidR="005D4946" w:rsidRPr="005D4946">
                            <w:rPr>
                              <w:rFonts w:ascii="Arial Narrow" w:hAnsi="Arial Narrow" w:cs="Arial"/>
                              <w:b/>
                              <w:color w:val="E36C0A"/>
                              <w:sz w:val="16"/>
                              <w:szCs w:val="16"/>
                            </w:rPr>
                            <w:t>)</w:t>
                          </w:r>
                        </w:p>
                        <w:p w:rsidR="001E3153" w:rsidRPr="00544383" w:rsidRDefault="001E3153"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FB1300">
                      <w:rPr>
                        <w:rFonts w:ascii="Arial Narrow" w:hAnsi="Arial Narrow" w:cs="Arial"/>
                        <w:b/>
                        <w:color w:val="E36C0A"/>
                        <w:sz w:val="16"/>
                        <w:szCs w:val="16"/>
                      </w:rPr>
                      <w:t xml:space="preserve"> Eq</w:t>
                    </w:r>
                    <w:r w:rsidR="006702BA">
                      <w:rPr>
                        <w:rFonts w:ascii="Arial Narrow" w:hAnsi="Arial Narrow" w:cs="Arial"/>
                        <w:b/>
                        <w:color w:val="E36C0A"/>
                        <w:sz w:val="16"/>
                        <w:szCs w:val="16"/>
                      </w:rPr>
                      <w:t>uivalent forms</w:t>
                    </w:r>
                    <w:r w:rsidR="00FB1300">
                      <w:rPr>
                        <w:rFonts w:ascii="Arial Narrow" w:hAnsi="Arial Narrow" w:cs="Arial"/>
                        <w:b/>
                        <w:color w:val="E36C0A"/>
                        <w:sz w:val="16"/>
                        <w:szCs w:val="16"/>
                      </w:rPr>
                      <w:t xml:space="preserve"> (Lesson 9</w:t>
                    </w:r>
                    <w:r w:rsidR="005D4946" w:rsidRPr="005D4946">
                      <w:rPr>
                        <w:rFonts w:ascii="Arial Narrow" w:hAnsi="Arial Narrow" w:cs="Arial"/>
                        <w:b/>
                        <w:color w:val="E36C0A"/>
                        <w:sz w:val="16"/>
                        <w:szCs w:val="16"/>
                      </w:rPr>
                      <w:t>)</w:t>
                    </w:r>
                  </w:p>
                  <w:p w:rsidR="001E3153" w:rsidRPr="00544383" w:rsidRDefault="001E3153"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5B02" w:rsidRDefault="00285B02" w:rsidP="00CC4059">
      <w:pPr>
        <w:spacing w:after="0" w:line="240" w:lineRule="auto"/>
      </w:pPr>
      <w:r>
        <w:separator/>
      </w:r>
    </w:p>
  </w:footnote>
  <w:footnote w:type="continuationSeparator" w:id="0">
    <w:p w:rsidR="00285B02" w:rsidRDefault="00285B0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9F403F1"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68772C1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1A7E135F"/>
    <w:multiLevelType w:val="hybridMultilevel"/>
    <w:tmpl w:val="352411A2"/>
    <w:lvl w:ilvl="0" w:tplc="5B8A1CE8">
      <w:start w:val="1"/>
      <w:numFmt w:val="lowerLetter"/>
      <w:lvlText w:val="%1)"/>
      <w:lvlJc w:val="left"/>
      <w:pPr>
        <w:ind w:left="1077"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3">
    <w:nsid w:val="1DCF3719"/>
    <w:multiLevelType w:val="hybridMultilevel"/>
    <w:tmpl w:val="6B8C4746"/>
    <w:lvl w:ilvl="0" w:tplc="04E06C62">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04757F6"/>
    <w:multiLevelType w:val="hybridMultilevel"/>
    <w:tmpl w:val="3F6A12A6"/>
    <w:lvl w:ilvl="0" w:tplc="58BEC33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8">
    <w:nsid w:val="3A201396"/>
    <w:multiLevelType w:val="hybridMultilevel"/>
    <w:tmpl w:val="67E8D0BE"/>
    <w:lvl w:ilvl="0" w:tplc="A40E2D32">
      <w:start w:val="1"/>
      <w:numFmt w:val="lowerLetter"/>
      <w:lvlText w:val="%1)"/>
      <w:lvlJc w:val="left"/>
      <w:pPr>
        <w:ind w:left="780" w:hanging="360"/>
      </w:pPr>
      <w:rPr>
        <w:rFonts w:hint="default"/>
        <w:b w:val="0"/>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9">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10">
    <w:nsid w:val="3D884B9F"/>
    <w:multiLevelType w:val="hybridMultilevel"/>
    <w:tmpl w:val="A02AD8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4EA60E83"/>
    <w:multiLevelType w:val="hybridMultilevel"/>
    <w:tmpl w:val="CF708372"/>
    <w:lvl w:ilvl="0" w:tplc="B70CBB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78DE2A21"/>
    <w:multiLevelType w:val="hybridMultilevel"/>
    <w:tmpl w:val="78CC8F7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2"/>
  </w:num>
  <w:num w:numId="2">
    <w:abstractNumId w:val="5"/>
  </w:num>
  <w:num w:numId="3">
    <w:abstractNumId w:val="14"/>
  </w:num>
  <w:num w:numId="4">
    <w:abstractNumId w:val="15"/>
  </w:num>
  <w:num w:numId="5">
    <w:abstractNumId w:val="4"/>
  </w:num>
  <w:num w:numId="6">
    <w:abstractNumId w:val="9"/>
  </w:num>
  <w:num w:numId="7">
    <w:abstractNumId w:val="0"/>
  </w:num>
  <w:num w:numId="8">
    <w:abstractNumId w:val="6"/>
  </w:num>
  <w:num w:numId="9">
    <w:abstractNumId w:val="11"/>
  </w:num>
  <w:num w:numId="10">
    <w:abstractNumId w:val="1"/>
  </w:num>
  <w:num w:numId="11">
    <w:abstractNumId w:val="7"/>
  </w:num>
  <w:num w:numId="12">
    <w:abstractNumId w:val="8"/>
  </w:num>
  <w:num w:numId="13">
    <w:abstractNumId w:val="3"/>
  </w:num>
  <w:num w:numId="14">
    <w:abstractNumId w:val="13"/>
  </w:num>
  <w:num w:numId="15">
    <w:abstractNumId w:val="2"/>
  </w:num>
  <w:num w:numId="16">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477D8"/>
    <w:rsid w:val="00051C1F"/>
    <w:rsid w:val="0005251F"/>
    <w:rsid w:val="00054F2A"/>
    <w:rsid w:val="00056D65"/>
    <w:rsid w:val="00057CE8"/>
    <w:rsid w:val="00061E7B"/>
    <w:rsid w:val="000633DC"/>
    <w:rsid w:val="0006703E"/>
    <w:rsid w:val="00071A63"/>
    <w:rsid w:val="00071C88"/>
    <w:rsid w:val="00076F2F"/>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3B38"/>
    <w:rsid w:val="000E43E5"/>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32E7"/>
    <w:rsid w:val="001C48C8"/>
    <w:rsid w:val="001C641A"/>
    <w:rsid w:val="001C7060"/>
    <w:rsid w:val="001D4A2A"/>
    <w:rsid w:val="001D7790"/>
    <w:rsid w:val="001E2323"/>
    <w:rsid w:val="001E28EE"/>
    <w:rsid w:val="001E2EF8"/>
    <w:rsid w:val="001E3153"/>
    <w:rsid w:val="001E3439"/>
    <w:rsid w:val="001E3593"/>
    <w:rsid w:val="001E3B96"/>
    <w:rsid w:val="001F3412"/>
    <w:rsid w:val="001F5A21"/>
    <w:rsid w:val="001F701D"/>
    <w:rsid w:val="002114E0"/>
    <w:rsid w:val="00212DAB"/>
    <w:rsid w:val="002139FA"/>
    <w:rsid w:val="00217217"/>
    <w:rsid w:val="00221813"/>
    <w:rsid w:val="00225B21"/>
    <w:rsid w:val="00226DC7"/>
    <w:rsid w:val="002324CE"/>
    <w:rsid w:val="00234071"/>
    <w:rsid w:val="00234FB5"/>
    <w:rsid w:val="002413CB"/>
    <w:rsid w:val="00241E4D"/>
    <w:rsid w:val="00244862"/>
    <w:rsid w:val="00245385"/>
    <w:rsid w:val="00247CB9"/>
    <w:rsid w:val="0025150B"/>
    <w:rsid w:val="00253824"/>
    <w:rsid w:val="002617DC"/>
    <w:rsid w:val="00263C10"/>
    <w:rsid w:val="002675A4"/>
    <w:rsid w:val="0027232E"/>
    <w:rsid w:val="002758B9"/>
    <w:rsid w:val="00281EC9"/>
    <w:rsid w:val="00285B02"/>
    <w:rsid w:val="0028656F"/>
    <w:rsid w:val="0028681A"/>
    <w:rsid w:val="002878D1"/>
    <w:rsid w:val="002901C9"/>
    <w:rsid w:val="00291A3D"/>
    <w:rsid w:val="00296A81"/>
    <w:rsid w:val="00296FC0"/>
    <w:rsid w:val="002A3DE3"/>
    <w:rsid w:val="002A4B35"/>
    <w:rsid w:val="002A763B"/>
    <w:rsid w:val="002B2113"/>
    <w:rsid w:val="002B2692"/>
    <w:rsid w:val="002B4A32"/>
    <w:rsid w:val="002B59E7"/>
    <w:rsid w:val="002C15EE"/>
    <w:rsid w:val="002C3C90"/>
    <w:rsid w:val="002C410E"/>
    <w:rsid w:val="002C5A20"/>
    <w:rsid w:val="002D72C5"/>
    <w:rsid w:val="002E00F6"/>
    <w:rsid w:val="002E2AF5"/>
    <w:rsid w:val="002E3953"/>
    <w:rsid w:val="002E39EB"/>
    <w:rsid w:val="002F1398"/>
    <w:rsid w:val="002F265B"/>
    <w:rsid w:val="002F38DF"/>
    <w:rsid w:val="002F4F23"/>
    <w:rsid w:val="002F6B73"/>
    <w:rsid w:val="002F73B9"/>
    <w:rsid w:val="002F7708"/>
    <w:rsid w:val="00307C56"/>
    <w:rsid w:val="00312462"/>
    <w:rsid w:val="00316FF7"/>
    <w:rsid w:val="003211A4"/>
    <w:rsid w:val="003241F9"/>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4E"/>
    <w:rsid w:val="00374A81"/>
    <w:rsid w:val="00374B49"/>
    <w:rsid w:val="003834F5"/>
    <w:rsid w:val="003869DC"/>
    <w:rsid w:val="0039348C"/>
    <w:rsid w:val="00393FC3"/>
    <w:rsid w:val="003A2B80"/>
    <w:rsid w:val="003A4441"/>
    <w:rsid w:val="003A7041"/>
    <w:rsid w:val="003B1DBC"/>
    <w:rsid w:val="003B2948"/>
    <w:rsid w:val="003B2AAF"/>
    <w:rsid w:val="003B360B"/>
    <w:rsid w:val="003C2525"/>
    <w:rsid w:val="003C32B3"/>
    <w:rsid w:val="003C6C14"/>
    <w:rsid w:val="003D2CBF"/>
    <w:rsid w:val="003D3E63"/>
    <w:rsid w:val="003D482C"/>
    <w:rsid w:val="003D5159"/>
    <w:rsid w:val="003E19CA"/>
    <w:rsid w:val="003E1B60"/>
    <w:rsid w:val="003E2154"/>
    <w:rsid w:val="003E2395"/>
    <w:rsid w:val="003E29FD"/>
    <w:rsid w:val="003E4CFC"/>
    <w:rsid w:val="003E7BA9"/>
    <w:rsid w:val="003F2A9D"/>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7D99"/>
    <w:rsid w:val="00461CFE"/>
    <w:rsid w:val="00462A85"/>
    <w:rsid w:val="00467824"/>
    <w:rsid w:val="00472D91"/>
    <w:rsid w:val="00473025"/>
    <w:rsid w:val="00473371"/>
    <w:rsid w:val="00475838"/>
    <w:rsid w:val="00475872"/>
    <w:rsid w:val="00476C6C"/>
    <w:rsid w:val="004774EE"/>
    <w:rsid w:val="00480A87"/>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1B5"/>
    <w:rsid w:val="004D2859"/>
    <w:rsid w:val="004D7C53"/>
    <w:rsid w:val="004E0766"/>
    <w:rsid w:val="004E4FC4"/>
    <w:rsid w:val="004E5D19"/>
    <w:rsid w:val="004E6DD4"/>
    <w:rsid w:val="004E759D"/>
    <w:rsid w:val="004F79DE"/>
    <w:rsid w:val="00501A7C"/>
    <w:rsid w:val="00504479"/>
    <w:rsid w:val="005136B1"/>
    <w:rsid w:val="00515E8C"/>
    <w:rsid w:val="0052111D"/>
    <w:rsid w:val="00523A59"/>
    <w:rsid w:val="00534CDD"/>
    <w:rsid w:val="00535460"/>
    <w:rsid w:val="00541D73"/>
    <w:rsid w:val="00541FF4"/>
    <w:rsid w:val="00544383"/>
    <w:rsid w:val="00545169"/>
    <w:rsid w:val="00551A01"/>
    <w:rsid w:val="005566BC"/>
    <w:rsid w:val="005569FD"/>
    <w:rsid w:val="005606FE"/>
    <w:rsid w:val="00563873"/>
    <w:rsid w:val="0056745D"/>
    <w:rsid w:val="00567E71"/>
    <w:rsid w:val="00572E96"/>
    <w:rsid w:val="00576E47"/>
    <w:rsid w:val="00581C3C"/>
    <w:rsid w:val="0058621E"/>
    <w:rsid w:val="005975F4"/>
    <w:rsid w:val="005A128B"/>
    <w:rsid w:val="005A281C"/>
    <w:rsid w:val="005A7612"/>
    <w:rsid w:val="005B3B04"/>
    <w:rsid w:val="005B71AA"/>
    <w:rsid w:val="005C0FAD"/>
    <w:rsid w:val="005C2F7A"/>
    <w:rsid w:val="005D4946"/>
    <w:rsid w:val="005E311F"/>
    <w:rsid w:val="005F03D9"/>
    <w:rsid w:val="005F1823"/>
    <w:rsid w:val="005F4BA6"/>
    <w:rsid w:val="005F590F"/>
    <w:rsid w:val="00601B1E"/>
    <w:rsid w:val="00601FA1"/>
    <w:rsid w:val="006039C0"/>
    <w:rsid w:val="006232B6"/>
    <w:rsid w:val="00627A33"/>
    <w:rsid w:val="00627EDD"/>
    <w:rsid w:val="00632353"/>
    <w:rsid w:val="00633188"/>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2B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C53BD"/>
    <w:rsid w:val="006D2CD5"/>
    <w:rsid w:val="006D5C6D"/>
    <w:rsid w:val="006D71EA"/>
    <w:rsid w:val="006E3778"/>
    <w:rsid w:val="006E4730"/>
    <w:rsid w:val="006F0C54"/>
    <w:rsid w:val="006F1A90"/>
    <w:rsid w:val="006F1F3E"/>
    <w:rsid w:val="006F3711"/>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0F9"/>
    <w:rsid w:val="007D39CE"/>
    <w:rsid w:val="007E2A31"/>
    <w:rsid w:val="007E2C7B"/>
    <w:rsid w:val="007E6989"/>
    <w:rsid w:val="007F0634"/>
    <w:rsid w:val="007F6F77"/>
    <w:rsid w:val="007F7F07"/>
    <w:rsid w:val="008020F9"/>
    <w:rsid w:val="00803ECA"/>
    <w:rsid w:val="008070C5"/>
    <w:rsid w:val="00807613"/>
    <w:rsid w:val="0081050F"/>
    <w:rsid w:val="0081076B"/>
    <w:rsid w:val="00813E38"/>
    <w:rsid w:val="00814AB3"/>
    <w:rsid w:val="0081628C"/>
    <w:rsid w:val="00817FD8"/>
    <w:rsid w:val="00822FEC"/>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356"/>
    <w:rsid w:val="00871B08"/>
    <w:rsid w:val="00871BA3"/>
    <w:rsid w:val="0087230B"/>
    <w:rsid w:val="00873394"/>
    <w:rsid w:val="008738E2"/>
    <w:rsid w:val="0087445A"/>
    <w:rsid w:val="00875277"/>
    <w:rsid w:val="00875407"/>
    <w:rsid w:val="00877616"/>
    <w:rsid w:val="00883632"/>
    <w:rsid w:val="00884D16"/>
    <w:rsid w:val="00891037"/>
    <w:rsid w:val="0089308D"/>
    <w:rsid w:val="008A0B20"/>
    <w:rsid w:val="008A2544"/>
    <w:rsid w:val="008A3362"/>
    <w:rsid w:val="008A624E"/>
    <w:rsid w:val="008B05A1"/>
    <w:rsid w:val="008B19E6"/>
    <w:rsid w:val="008B5509"/>
    <w:rsid w:val="008C25B1"/>
    <w:rsid w:val="008C7191"/>
    <w:rsid w:val="008D0A99"/>
    <w:rsid w:val="008D1D27"/>
    <w:rsid w:val="008D3E36"/>
    <w:rsid w:val="008E481D"/>
    <w:rsid w:val="008E4F6F"/>
    <w:rsid w:val="008E760F"/>
    <w:rsid w:val="008E773B"/>
    <w:rsid w:val="008E79AD"/>
    <w:rsid w:val="008F0731"/>
    <w:rsid w:val="008F3F4E"/>
    <w:rsid w:val="008F44F3"/>
    <w:rsid w:val="008F7879"/>
    <w:rsid w:val="00901451"/>
    <w:rsid w:val="00903A2B"/>
    <w:rsid w:val="009060CE"/>
    <w:rsid w:val="00912FE6"/>
    <w:rsid w:val="009159D0"/>
    <w:rsid w:val="00917713"/>
    <w:rsid w:val="00917B28"/>
    <w:rsid w:val="00920CE7"/>
    <w:rsid w:val="00922BCB"/>
    <w:rsid w:val="00922D2F"/>
    <w:rsid w:val="009241E9"/>
    <w:rsid w:val="009251D3"/>
    <w:rsid w:val="009272E3"/>
    <w:rsid w:val="009277D7"/>
    <w:rsid w:val="00930EB8"/>
    <w:rsid w:val="00935CD4"/>
    <w:rsid w:val="00935F85"/>
    <w:rsid w:val="009419C0"/>
    <w:rsid w:val="00946411"/>
    <w:rsid w:val="009505D0"/>
    <w:rsid w:val="00951E41"/>
    <w:rsid w:val="009612E8"/>
    <w:rsid w:val="00973D5B"/>
    <w:rsid w:val="00975E97"/>
    <w:rsid w:val="00980534"/>
    <w:rsid w:val="00981878"/>
    <w:rsid w:val="00981DA4"/>
    <w:rsid w:val="0098452E"/>
    <w:rsid w:val="009856A2"/>
    <w:rsid w:val="00986343"/>
    <w:rsid w:val="00991B75"/>
    <w:rsid w:val="00996B3B"/>
    <w:rsid w:val="009A4382"/>
    <w:rsid w:val="009A6D85"/>
    <w:rsid w:val="009B02CB"/>
    <w:rsid w:val="009B1FE7"/>
    <w:rsid w:val="009B420F"/>
    <w:rsid w:val="009B76D6"/>
    <w:rsid w:val="009C1EE8"/>
    <w:rsid w:val="009C7D96"/>
    <w:rsid w:val="009C7EFF"/>
    <w:rsid w:val="009D0ADC"/>
    <w:rsid w:val="009D0DFD"/>
    <w:rsid w:val="009D182C"/>
    <w:rsid w:val="009D60FE"/>
    <w:rsid w:val="009E1D21"/>
    <w:rsid w:val="009E1EE8"/>
    <w:rsid w:val="009E287B"/>
    <w:rsid w:val="009E2BA6"/>
    <w:rsid w:val="009E750D"/>
    <w:rsid w:val="009F081D"/>
    <w:rsid w:val="009F17BA"/>
    <w:rsid w:val="009F47C2"/>
    <w:rsid w:val="009F64BC"/>
    <w:rsid w:val="009F76AE"/>
    <w:rsid w:val="00A0024A"/>
    <w:rsid w:val="00A02DA6"/>
    <w:rsid w:val="00A03F9F"/>
    <w:rsid w:val="00A04048"/>
    <w:rsid w:val="00A04289"/>
    <w:rsid w:val="00A06589"/>
    <w:rsid w:val="00A12E01"/>
    <w:rsid w:val="00A13838"/>
    <w:rsid w:val="00A13DDA"/>
    <w:rsid w:val="00A144F8"/>
    <w:rsid w:val="00A14F22"/>
    <w:rsid w:val="00A24382"/>
    <w:rsid w:val="00A247DD"/>
    <w:rsid w:val="00A2696C"/>
    <w:rsid w:val="00A26E97"/>
    <w:rsid w:val="00A26FE8"/>
    <w:rsid w:val="00A27711"/>
    <w:rsid w:val="00A34E6D"/>
    <w:rsid w:val="00A353BC"/>
    <w:rsid w:val="00A41D65"/>
    <w:rsid w:val="00A478D7"/>
    <w:rsid w:val="00A5229F"/>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6134"/>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6316"/>
    <w:rsid w:val="00AF7CFE"/>
    <w:rsid w:val="00B00974"/>
    <w:rsid w:val="00B04A52"/>
    <w:rsid w:val="00B06853"/>
    <w:rsid w:val="00B10182"/>
    <w:rsid w:val="00B10BFC"/>
    <w:rsid w:val="00B11BE2"/>
    <w:rsid w:val="00B27E1A"/>
    <w:rsid w:val="00B30D83"/>
    <w:rsid w:val="00B36DD9"/>
    <w:rsid w:val="00B413DC"/>
    <w:rsid w:val="00B420EB"/>
    <w:rsid w:val="00B430F0"/>
    <w:rsid w:val="00B45345"/>
    <w:rsid w:val="00B64C65"/>
    <w:rsid w:val="00B6771C"/>
    <w:rsid w:val="00B7267C"/>
    <w:rsid w:val="00B91496"/>
    <w:rsid w:val="00B91DDA"/>
    <w:rsid w:val="00B92E60"/>
    <w:rsid w:val="00B92E72"/>
    <w:rsid w:val="00B9474A"/>
    <w:rsid w:val="00B965CC"/>
    <w:rsid w:val="00BA56E2"/>
    <w:rsid w:val="00BB2304"/>
    <w:rsid w:val="00BB2DA7"/>
    <w:rsid w:val="00BB5894"/>
    <w:rsid w:val="00BC08AD"/>
    <w:rsid w:val="00BC19C2"/>
    <w:rsid w:val="00BC3C54"/>
    <w:rsid w:val="00BC5E75"/>
    <w:rsid w:val="00BD0A4B"/>
    <w:rsid w:val="00BD5013"/>
    <w:rsid w:val="00BD6795"/>
    <w:rsid w:val="00BE08ED"/>
    <w:rsid w:val="00BE50F9"/>
    <w:rsid w:val="00BF2470"/>
    <w:rsid w:val="00BF30A3"/>
    <w:rsid w:val="00BF787D"/>
    <w:rsid w:val="00C01FC9"/>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5014"/>
    <w:rsid w:val="00D65934"/>
    <w:rsid w:val="00D6645E"/>
    <w:rsid w:val="00D67882"/>
    <w:rsid w:val="00D71D18"/>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64CA"/>
    <w:rsid w:val="00E0740C"/>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C31"/>
    <w:rsid w:val="00E76211"/>
    <w:rsid w:val="00E8237D"/>
    <w:rsid w:val="00E83EDB"/>
    <w:rsid w:val="00E85808"/>
    <w:rsid w:val="00E90AA2"/>
    <w:rsid w:val="00E932BD"/>
    <w:rsid w:val="00E96E15"/>
    <w:rsid w:val="00EA051B"/>
    <w:rsid w:val="00EA0608"/>
    <w:rsid w:val="00EA09F1"/>
    <w:rsid w:val="00EA3245"/>
    <w:rsid w:val="00EA65C1"/>
    <w:rsid w:val="00EA693F"/>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0BE8"/>
    <w:rsid w:val="00F0118B"/>
    <w:rsid w:val="00F15836"/>
    <w:rsid w:val="00F17104"/>
    <w:rsid w:val="00F17ABD"/>
    <w:rsid w:val="00F22912"/>
    <w:rsid w:val="00F3135F"/>
    <w:rsid w:val="00F3292C"/>
    <w:rsid w:val="00F3327E"/>
    <w:rsid w:val="00F3509F"/>
    <w:rsid w:val="00F4391A"/>
    <w:rsid w:val="00F46031"/>
    <w:rsid w:val="00F46DC7"/>
    <w:rsid w:val="00F51030"/>
    <w:rsid w:val="00F51B22"/>
    <w:rsid w:val="00F55334"/>
    <w:rsid w:val="00F661EF"/>
    <w:rsid w:val="00F7387E"/>
    <w:rsid w:val="00F823DE"/>
    <w:rsid w:val="00F83B15"/>
    <w:rsid w:val="00F931A5"/>
    <w:rsid w:val="00F93201"/>
    <w:rsid w:val="00F96FC3"/>
    <w:rsid w:val="00F9771D"/>
    <w:rsid w:val="00FA012D"/>
    <w:rsid w:val="00FA05C0"/>
    <w:rsid w:val="00FA3511"/>
    <w:rsid w:val="00FA3988"/>
    <w:rsid w:val="00FA5E63"/>
    <w:rsid w:val="00FA6E30"/>
    <w:rsid w:val="00FB0102"/>
    <w:rsid w:val="00FB1300"/>
    <w:rsid w:val="00FB2109"/>
    <w:rsid w:val="00FB3F72"/>
    <w:rsid w:val="00FC239E"/>
    <w:rsid w:val="00FC5A3C"/>
    <w:rsid w:val="00FE2032"/>
    <w:rsid w:val="00FE2D49"/>
    <w:rsid w:val="00FE55CB"/>
    <w:rsid w:val="00FF1387"/>
    <w:rsid w:val="00FF2032"/>
    <w:rsid w:val="00FF3E07"/>
    <w:rsid w:val="00FF417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D34E4A-A058-4885-86E6-92257F6E3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813</TotalTime>
  <Pages>4</Pages>
  <Words>497</Words>
  <Characters>2833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3324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Sekao.D</cp:lastModifiedBy>
  <cp:revision>24</cp:revision>
  <cp:lastPrinted>2015-04-04T10:58:00Z</cp:lastPrinted>
  <dcterms:created xsi:type="dcterms:W3CDTF">2017-01-31T12:57:00Z</dcterms:created>
  <dcterms:modified xsi:type="dcterms:W3CDTF">2017-03-10T07:14:00Z</dcterms:modified>
</cp:coreProperties>
</file>